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9E6FF2" w14:textId="73D93DCE" w:rsidR="00B911C4" w:rsidRPr="00927C1B" w:rsidRDefault="00B911C4" w:rsidP="00B911C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5D07EA">
        <w:rPr>
          <w:rFonts w:ascii="Arial" w:eastAsia="Arial Unicode MS" w:hAnsi="Arial" w:cs="Arial"/>
          <w:b/>
          <w:bCs/>
          <w:sz w:val="24"/>
        </w:rPr>
        <w:t xml:space="preserve"> TSG-WG SA2 Meeting #164</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sidRPr="009E644B">
        <w:rPr>
          <w:rFonts w:ascii="Arial" w:eastAsia="SimSun" w:hAnsi="Arial"/>
          <w:b/>
          <w:i/>
          <w:noProof/>
          <w:color w:val="auto"/>
          <w:sz w:val="28"/>
          <w:lang w:eastAsia="en-US"/>
        </w:rPr>
        <w:t>40</w:t>
      </w:r>
      <w:r w:rsidR="00BC33F9">
        <w:rPr>
          <w:rFonts w:ascii="Arial" w:eastAsia="SimSun" w:hAnsi="Arial"/>
          <w:b/>
          <w:i/>
          <w:noProof/>
          <w:color w:val="auto"/>
          <w:sz w:val="28"/>
          <w:lang w:eastAsia="en-US"/>
        </w:rPr>
        <w:t>8530</w:t>
      </w:r>
    </w:p>
    <w:p w14:paraId="523987D5" w14:textId="468E26E6" w:rsidR="00B911C4" w:rsidRPr="003244C5" w:rsidRDefault="005D07EA" w:rsidP="00B911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Masstricht</w:t>
      </w:r>
      <w:proofErr w:type="spellEnd"/>
      <w:r w:rsidR="00B911C4">
        <w:rPr>
          <w:rFonts w:ascii="Arial" w:eastAsia="Arial Unicode MS" w:hAnsi="Arial" w:cs="Arial"/>
          <w:b/>
          <w:bCs/>
          <w:sz w:val="24"/>
        </w:rPr>
        <w:t xml:space="preserve">, </w:t>
      </w:r>
      <w:r>
        <w:rPr>
          <w:rFonts w:ascii="Arial" w:eastAsia="Arial Unicode MS" w:hAnsi="Arial" w:cs="Arial"/>
          <w:b/>
          <w:bCs/>
          <w:sz w:val="24"/>
        </w:rPr>
        <w:t>NL</w:t>
      </w:r>
      <w:r w:rsidR="00B911C4" w:rsidRPr="009B5FB9">
        <w:rPr>
          <w:rFonts w:ascii="Arial" w:eastAsia="Arial Unicode MS" w:hAnsi="Arial" w:cs="Arial"/>
          <w:b/>
          <w:bCs/>
          <w:sz w:val="24"/>
        </w:rPr>
        <w:t xml:space="preserve">, </w:t>
      </w:r>
      <w:r>
        <w:rPr>
          <w:rFonts w:ascii="Arial" w:eastAsia="Arial Unicode MS" w:hAnsi="Arial" w:cs="Arial"/>
          <w:b/>
          <w:bCs/>
          <w:sz w:val="24"/>
        </w:rPr>
        <w:t xml:space="preserve">19-23 </w:t>
      </w:r>
      <w:proofErr w:type="gramStart"/>
      <w:r>
        <w:rPr>
          <w:rFonts w:ascii="Arial" w:eastAsia="Arial Unicode MS" w:hAnsi="Arial" w:cs="Arial"/>
          <w:b/>
          <w:bCs/>
          <w:sz w:val="24"/>
        </w:rPr>
        <w:t>August</w:t>
      </w:r>
      <w:r w:rsidR="00B911C4" w:rsidRPr="009B5FB9">
        <w:rPr>
          <w:rFonts w:ascii="Arial" w:eastAsia="Arial Unicode MS" w:hAnsi="Arial" w:cs="Arial"/>
          <w:b/>
          <w:bCs/>
          <w:sz w:val="24"/>
        </w:rPr>
        <w:t>,</w:t>
      </w:r>
      <w:proofErr w:type="gramEnd"/>
      <w:r w:rsidR="00B911C4" w:rsidRPr="009B5FB9">
        <w:rPr>
          <w:rFonts w:ascii="Arial" w:eastAsia="Arial Unicode MS" w:hAnsi="Arial" w:cs="Arial"/>
          <w:b/>
          <w:bCs/>
          <w:sz w:val="24"/>
        </w:rPr>
        <w:t xml:space="preserve"> 202</w:t>
      </w:r>
      <w:r w:rsidR="00B911C4">
        <w:rPr>
          <w:rFonts w:ascii="Arial" w:eastAsia="Arial Unicode MS" w:hAnsi="Arial" w:cs="Arial"/>
          <w:b/>
          <w:bCs/>
          <w:sz w:val="24"/>
        </w:rPr>
        <w:t>4</w:t>
      </w:r>
      <w:r w:rsidR="00B911C4" w:rsidRPr="00927C1B">
        <w:rPr>
          <w:rFonts w:ascii="Arial" w:eastAsia="Arial Unicode MS" w:hAnsi="Arial" w:cs="Arial"/>
          <w:b/>
          <w:bCs/>
        </w:rPr>
        <w:tab/>
      </w:r>
      <w:r w:rsidR="00B911C4">
        <w:rPr>
          <w:rFonts w:ascii="Arial" w:hAnsi="Arial" w:cs="Arial"/>
          <w:b/>
          <w:bCs/>
          <w:color w:val="0000FF"/>
        </w:rPr>
        <w:t>(revision of S2-240</w:t>
      </w:r>
      <w:r w:rsidR="00B911C4" w:rsidRPr="00E879AF">
        <w:rPr>
          <w:rFonts w:ascii="Arial" w:hAnsi="Arial" w:cs="Arial"/>
          <w:b/>
          <w:bCs/>
          <w:color w:val="0000FF"/>
        </w:rPr>
        <w:t>xxxx)</w:t>
      </w:r>
    </w:p>
    <w:p w14:paraId="041CC5F5" w14:textId="77777777" w:rsidR="00B911C4" w:rsidRPr="00927C1B" w:rsidRDefault="00B911C4" w:rsidP="00B911C4">
      <w:pPr>
        <w:rPr>
          <w:rFonts w:ascii="Arial" w:hAnsi="Arial" w:cs="Arial"/>
        </w:rPr>
      </w:pPr>
    </w:p>
    <w:p w14:paraId="5EE2F7BB" w14:textId="3F3C8F6A" w:rsidR="00B911C4" w:rsidRPr="00BA5CBD" w:rsidRDefault="00DB1D65" w:rsidP="00B911C4">
      <w:pPr>
        <w:ind w:left="2127" w:hanging="2127"/>
        <w:rPr>
          <w:rFonts w:ascii="Arial" w:hAnsi="Arial" w:cs="Arial"/>
          <w:b/>
        </w:rPr>
      </w:pPr>
      <w:r>
        <w:rPr>
          <w:rFonts w:ascii="Arial" w:hAnsi="Arial" w:cs="Arial"/>
          <w:b/>
        </w:rPr>
        <w:t>Source:</w:t>
      </w:r>
      <w:r>
        <w:rPr>
          <w:rFonts w:ascii="Arial" w:hAnsi="Arial" w:cs="Arial"/>
          <w:b/>
        </w:rPr>
        <w:tab/>
      </w:r>
      <w:r w:rsidR="00054868">
        <w:rPr>
          <w:rFonts w:ascii="Arial" w:hAnsi="Arial" w:cs="Arial"/>
          <w:b/>
        </w:rPr>
        <w:t>Qualcomm</w:t>
      </w:r>
    </w:p>
    <w:p w14:paraId="4446B5D2" w14:textId="43D42F0D" w:rsidR="00B911C4" w:rsidRPr="00BA5CBD" w:rsidRDefault="00B911C4" w:rsidP="00B911C4">
      <w:pPr>
        <w:ind w:left="2127" w:hanging="2127"/>
        <w:rPr>
          <w:rFonts w:ascii="Arial" w:hAnsi="Arial" w:cs="Arial"/>
          <w:b/>
        </w:rPr>
      </w:pPr>
      <w:r w:rsidRPr="00BA5CBD">
        <w:rPr>
          <w:rFonts w:ascii="Arial" w:hAnsi="Arial" w:cs="Arial"/>
          <w:b/>
        </w:rPr>
        <w:t>Title:</w:t>
      </w:r>
      <w:r w:rsidRPr="00BA5CBD">
        <w:rPr>
          <w:rFonts w:ascii="Arial" w:hAnsi="Arial" w:cs="Arial"/>
          <w:b/>
        </w:rPr>
        <w:tab/>
      </w:r>
      <w:r w:rsidR="00BF079C">
        <w:rPr>
          <w:rFonts w:ascii="Arial" w:eastAsiaTheme="minorEastAsia" w:hAnsi="Arial" w:cs="Arial"/>
          <w:b/>
          <w:lang w:eastAsia="zh-CN"/>
        </w:rPr>
        <w:t>Conclusion</w:t>
      </w:r>
      <w:r w:rsidR="00054868">
        <w:rPr>
          <w:rFonts w:ascii="Arial" w:eastAsiaTheme="minorEastAsia" w:hAnsi="Arial" w:cs="Arial"/>
          <w:b/>
          <w:lang w:eastAsia="zh-CN"/>
        </w:rPr>
        <w:t>s</w:t>
      </w:r>
      <w:r w:rsidR="00BF079C">
        <w:rPr>
          <w:rFonts w:ascii="Arial" w:eastAsiaTheme="minorEastAsia" w:hAnsi="Arial" w:cs="Arial"/>
          <w:b/>
          <w:lang w:eastAsia="zh-CN"/>
        </w:rPr>
        <w:t xml:space="preserve"> for </w:t>
      </w:r>
      <w:r>
        <w:rPr>
          <w:rFonts w:ascii="Arial" w:eastAsiaTheme="minorEastAsia" w:hAnsi="Arial" w:cs="Arial"/>
          <w:b/>
          <w:lang w:eastAsia="zh-CN"/>
        </w:rPr>
        <w:t>KI</w:t>
      </w:r>
      <w:r w:rsidR="005D07EA">
        <w:rPr>
          <w:rFonts w:ascii="Arial" w:eastAsiaTheme="minorEastAsia" w:hAnsi="Arial" w:cs="Arial"/>
          <w:b/>
          <w:lang w:eastAsia="zh-CN"/>
        </w:rPr>
        <w:t xml:space="preserve"> #3</w:t>
      </w:r>
    </w:p>
    <w:p w14:paraId="67BA20EA" w14:textId="77777777" w:rsidR="00B911C4" w:rsidRPr="00BA5CBD" w:rsidRDefault="00B911C4" w:rsidP="00B911C4">
      <w:pPr>
        <w:ind w:left="2127" w:hanging="2127"/>
        <w:rPr>
          <w:rFonts w:ascii="Arial" w:hAnsi="Arial" w:cs="Arial"/>
          <w:b/>
        </w:rPr>
      </w:pPr>
      <w:r w:rsidRPr="00BA5CBD">
        <w:rPr>
          <w:rFonts w:ascii="Arial" w:hAnsi="Arial" w:cs="Arial"/>
          <w:b/>
        </w:rPr>
        <w:t>Document for:</w:t>
      </w:r>
      <w:r w:rsidRPr="00BA5CBD">
        <w:rPr>
          <w:rFonts w:ascii="Arial" w:hAnsi="Arial" w:cs="Arial"/>
          <w:b/>
        </w:rPr>
        <w:tab/>
        <w:t>Approval</w:t>
      </w:r>
    </w:p>
    <w:p w14:paraId="6A8D92DD" w14:textId="21C1E9F6" w:rsidR="00B911C4" w:rsidRPr="00BA5CBD" w:rsidRDefault="00BF079C" w:rsidP="00B911C4">
      <w:pPr>
        <w:ind w:left="2127" w:hanging="2127"/>
        <w:rPr>
          <w:rFonts w:ascii="Arial" w:hAnsi="Arial" w:cs="Arial"/>
          <w:b/>
        </w:rPr>
      </w:pPr>
      <w:r>
        <w:rPr>
          <w:rFonts w:ascii="Arial" w:hAnsi="Arial" w:cs="Arial"/>
          <w:b/>
        </w:rPr>
        <w:t xml:space="preserve">Agenda </w:t>
      </w:r>
      <w:r w:rsidR="005D07EA">
        <w:rPr>
          <w:rFonts w:ascii="Arial" w:hAnsi="Arial" w:cs="Arial"/>
          <w:b/>
        </w:rPr>
        <w:t>Item:</w:t>
      </w:r>
      <w:r w:rsidR="005D07EA">
        <w:rPr>
          <w:rFonts w:ascii="Arial" w:hAnsi="Arial" w:cs="Arial"/>
          <w:b/>
        </w:rPr>
        <w:tab/>
        <w:t>19.10</w:t>
      </w:r>
      <w:r w:rsidR="00E821AA">
        <w:rPr>
          <w:rFonts w:ascii="Arial" w:hAnsi="Arial" w:cs="Arial"/>
          <w:b/>
        </w:rPr>
        <w:t>.1</w:t>
      </w:r>
    </w:p>
    <w:p w14:paraId="54480AAA" w14:textId="77784F58" w:rsidR="00B911C4" w:rsidRPr="00BA5CBD" w:rsidRDefault="00B911C4" w:rsidP="00B911C4">
      <w:pPr>
        <w:ind w:left="2127" w:hanging="2127"/>
        <w:rPr>
          <w:rFonts w:ascii="Arial" w:hAnsi="Arial" w:cs="Arial"/>
          <w:b/>
        </w:rPr>
      </w:pPr>
      <w:r w:rsidRPr="00BA5CBD">
        <w:rPr>
          <w:rFonts w:ascii="Arial" w:hAnsi="Arial" w:cs="Arial"/>
          <w:b/>
        </w:rPr>
        <w:t>Wo</w:t>
      </w:r>
      <w:r w:rsidR="005D07EA">
        <w:rPr>
          <w:rFonts w:ascii="Arial" w:hAnsi="Arial" w:cs="Arial"/>
          <w:b/>
        </w:rPr>
        <w:t>rk Item / Release:</w:t>
      </w:r>
      <w:r w:rsidR="005D07EA">
        <w:rPr>
          <w:rFonts w:ascii="Arial" w:hAnsi="Arial" w:cs="Arial"/>
          <w:b/>
        </w:rPr>
        <w:tab/>
        <w:t>FS_UAS_Ph3</w:t>
      </w:r>
      <w:r w:rsidRPr="00BA5CBD">
        <w:rPr>
          <w:rFonts w:ascii="Arial" w:hAnsi="Arial" w:cs="Arial"/>
          <w:b/>
        </w:rPr>
        <w:t xml:space="preserve"> / Rel-19</w:t>
      </w:r>
    </w:p>
    <w:p w14:paraId="6ACE088D" w14:textId="1902A0EA" w:rsidR="00B911C4" w:rsidRPr="00927C1B" w:rsidRDefault="00B911C4" w:rsidP="00B911C4">
      <w:pPr>
        <w:jc w:val="both"/>
        <w:rPr>
          <w:rFonts w:ascii="Arial" w:hAnsi="Arial" w:cs="Arial"/>
          <w:i/>
        </w:rPr>
      </w:pPr>
      <w:r w:rsidRPr="00BA5CBD">
        <w:rPr>
          <w:rFonts w:ascii="Arial" w:hAnsi="Arial" w:cs="Arial"/>
          <w:i/>
        </w:rPr>
        <w:t xml:space="preserve">Abstract: </w:t>
      </w:r>
      <w:r w:rsidR="00BF079C">
        <w:rPr>
          <w:rFonts w:ascii="Arial" w:hAnsi="Arial" w:cs="Arial"/>
          <w:i/>
        </w:rPr>
        <w:t xml:space="preserve">This </w:t>
      </w:r>
      <w:proofErr w:type="spellStart"/>
      <w:r w:rsidR="00BF079C">
        <w:rPr>
          <w:rFonts w:ascii="Arial" w:hAnsi="Arial" w:cs="Arial"/>
          <w:i/>
        </w:rPr>
        <w:t>pCR</w:t>
      </w:r>
      <w:proofErr w:type="spellEnd"/>
      <w:r w:rsidR="00BF079C">
        <w:rPr>
          <w:rFonts w:ascii="Arial" w:hAnsi="Arial" w:cs="Arial"/>
          <w:i/>
        </w:rPr>
        <w:t xml:space="preserve"> add </w:t>
      </w:r>
      <w:r w:rsidRPr="00BA5CBD">
        <w:rPr>
          <w:rFonts w:ascii="Arial" w:hAnsi="Arial" w:cs="Arial"/>
          <w:i/>
        </w:rPr>
        <w:t>conclusion</w:t>
      </w:r>
      <w:r w:rsidR="00054868">
        <w:rPr>
          <w:rFonts w:ascii="Arial" w:hAnsi="Arial" w:cs="Arial"/>
          <w:i/>
        </w:rPr>
        <w:t>s</w:t>
      </w:r>
      <w:r w:rsidRPr="00BA5CBD">
        <w:rPr>
          <w:rFonts w:ascii="Arial" w:hAnsi="Arial" w:cs="Arial"/>
          <w:i/>
        </w:rPr>
        <w:t xml:space="preserve"> for KI#</w:t>
      </w:r>
      <w:r w:rsidR="005D07EA">
        <w:rPr>
          <w:rFonts w:ascii="Arial" w:hAnsi="Arial" w:cs="Arial"/>
          <w:i/>
        </w:rPr>
        <w:t>3</w:t>
      </w:r>
      <w:r>
        <w:rPr>
          <w:rFonts w:ascii="Arial" w:hAnsi="Arial" w:cs="Arial"/>
          <w:i/>
        </w:rPr>
        <w:t xml:space="preserve"> </w:t>
      </w:r>
      <w:r w:rsidR="005D07EA">
        <w:rPr>
          <w:rFonts w:ascii="Arial" w:hAnsi="Arial" w:cs="Arial"/>
          <w:i/>
        </w:rPr>
        <w:t>in TR 23.700-59</w:t>
      </w:r>
    </w:p>
    <w:p w14:paraId="32B3610E" w14:textId="77777777" w:rsidR="00876804" w:rsidRPr="00CA5DD4" w:rsidRDefault="00305F20" w:rsidP="0034199C">
      <w:pPr>
        <w:pStyle w:val="Heading1"/>
        <w:numPr>
          <w:ilvl w:val="0"/>
          <w:numId w:val="1"/>
        </w:numPr>
      </w:pPr>
      <w:r w:rsidRPr="00CA5DD4">
        <w:t>Introduction</w:t>
      </w:r>
    </w:p>
    <w:p w14:paraId="603497A0" w14:textId="0C9EE843" w:rsidR="00876804" w:rsidRDefault="003069E5" w:rsidP="00876804">
      <w:pPr>
        <w:pStyle w:val="B1"/>
        <w:ind w:left="0" w:hanging="1"/>
        <w:rPr>
          <w:lang w:eastAsia="zh-CN"/>
        </w:rPr>
      </w:pPr>
      <w:r w:rsidRPr="003D223A">
        <w:rPr>
          <w:rFonts w:eastAsiaTheme="minorEastAsia"/>
          <w:lang w:eastAsia="zh-CN"/>
        </w:rPr>
        <w:t xml:space="preserve">This paper </w:t>
      </w:r>
      <w:r w:rsidR="00BF079C">
        <w:rPr>
          <w:rFonts w:eastAsiaTheme="minorEastAsia"/>
          <w:lang w:eastAsia="zh-CN"/>
        </w:rPr>
        <w:t xml:space="preserve">proposes </w:t>
      </w:r>
      <w:r w:rsidR="003D6CDB" w:rsidRPr="003D6CDB">
        <w:rPr>
          <w:rFonts w:eastAsiaTheme="minorEastAsia"/>
          <w:lang w:eastAsia="zh-CN"/>
        </w:rPr>
        <w:t>conclusion for solutions of KI</w:t>
      </w:r>
      <w:r w:rsidR="00D541A4">
        <w:rPr>
          <w:rFonts w:eastAsiaTheme="minorEastAsia"/>
          <w:lang w:eastAsia="zh-CN"/>
        </w:rPr>
        <w:t>#3</w:t>
      </w:r>
      <w:r w:rsidR="003D6CDB" w:rsidRPr="003D6CDB">
        <w:rPr>
          <w:rFonts w:eastAsiaTheme="minorEastAsia"/>
          <w:lang w:eastAsia="zh-CN"/>
        </w:rPr>
        <w:t>.</w:t>
      </w:r>
    </w:p>
    <w:p w14:paraId="5CA9CF8E" w14:textId="60C5093F" w:rsidR="00A93620" w:rsidRDefault="00BE6AFC" w:rsidP="0034199C">
      <w:pPr>
        <w:pStyle w:val="Heading1"/>
        <w:numPr>
          <w:ilvl w:val="0"/>
          <w:numId w:val="1"/>
        </w:numPr>
      </w:pPr>
      <w:r w:rsidRPr="00CA5DD4">
        <w:t>Discussion</w:t>
      </w:r>
    </w:p>
    <w:p w14:paraId="0200A755" w14:textId="780616D2" w:rsidR="00AA56A0" w:rsidRDefault="00BF079C" w:rsidP="00AA56A0">
      <w:pPr>
        <w:rPr>
          <w:rFonts w:eastAsiaTheme="minorEastAsia"/>
          <w:lang w:eastAsia="zh-CN"/>
        </w:rPr>
      </w:pPr>
      <w:r>
        <w:rPr>
          <w:rFonts w:eastAsiaTheme="minorEastAsia"/>
          <w:lang w:eastAsia="zh-CN"/>
        </w:rPr>
        <w:t xml:space="preserve">Based on the NWM responses </w:t>
      </w:r>
      <w:r w:rsidR="00172EF7">
        <w:rPr>
          <w:rFonts w:eastAsiaTheme="minorEastAsia"/>
          <w:lang w:eastAsia="zh-CN"/>
        </w:rPr>
        <w:t xml:space="preserve">and the LS response from RAN, this contribution proposes </w:t>
      </w:r>
      <w:proofErr w:type="gramStart"/>
      <w:r w:rsidR="00172EF7">
        <w:rPr>
          <w:rFonts w:eastAsiaTheme="minorEastAsia"/>
          <w:lang w:eastAsia="zh-CN"/>
        </w:rPr>
        <w:t>final conclusion</w:t>
      </w:r>
      <w:proofErr w:type="gramEnd"/>
      <w:r w:rsidR="00172EF7">
        <w:rPr>
          <w:rFonts w:eastAsiaTheme="minorEastAsia"/>
          <w:lang w:eastAsia="zh-CN"/>
        </w:rPr>
        <w:t xml:space="preserve"> by suggesting solutions for the pending scenarios which are following</w:t>
      </w:r>
      <w:r w:rsidR="00DB1D65">
        <w:rPr>
          <w:rFonts w:eastAsiaTheme="minorEastAsia"/>
          <w:lang w:eastAsia="zh-CN"/>
        </w:rPr>
        <w:t>.</w:t>
      </w:r>
      <w:r w:rsidR="00002029">
        <w:rPr>
          <w:rFonts w:eastAsiaTheme="minorEastAsia"/>
          <w:lang w:eastAsia="zh-CN"/>
        </w:rPr>
        <w:t xml:space="preserve"> </w:t>
      </w:r>
    </w:p>
    <w:p w14:paraId="2BCCF981" w14:textId="23AD259E" w:rsidR="00BF079C" w:rsidRPr="007C5FA9" w:rsidRDefault="00172EF7" w:rsidP="002B15ED">
      <w:pPr>
        <w:rPr>
          <w:rFonts w:eastAsiaTheme="minorEastAsia"/>
          <w:b/>
          <w:lang w:eastAsia="zh-CN"/>
        </w:rPr>
      </w:pPr>
      <w:r w:rsidRPr="007C5FA9">
        <w:rPr>
          <w:rFonts w:eastAsiaTheme="minorEastAsia"/>
          <w:b/>
          <w:lang w:eastAsia="zh-CN"/>
        </w:rPr>
        <w:t>1</w:t>
      </w:r>
      <w:r w:rsidR="00BF079C" w:rsidRPr="007C5FA9">
        <w:rPr>
          <w:rFonts w:eastAsiaTheme="minorEastAsia"/>
          <w:b/>
          <w:lang w:eastAsia="zh-CN"/>
        </w:rPr>
        <w:t>:</w:t>
      </w:r>
      <w:r w:rsidRPr="007C5FA9">
        <w:rPr>
          <w:rFonts w:eastAsiaTheme="minorEastAsia"/>
          <w:b/>
          <w:lang w:eastAsia="zh-CN"/>
        </w:rPr>
        <w:t xml:space="preserve"> Provisioning of NTZ information to UAV UE.</w:t>
      </w:r>
    </w:p>
    <w:p w14:paraId="3393CC34" w14:textId="77777777" w:rsidR="001D5C25" w:rsidRDefault="004D66D1" w:rsidP="002B15ED">
      <w:pPr>
        <w:rPr>
          <w:rFonts w:eastAsiaTheme="minorEastAsia"/>
          <w:lang w:eastAsia="zh-CN"/>
        </w:rPr>
      </w:pPr>
      <w:r>
        <w:rPr>
          <w:rFonts w:eastAsiaTheme="minorEastAsia"/>
          <w:lang w:eastAsia="zh-CN"/>
        </w:rPr>
        <w:t xml:space="preserve">The TR contains multiple options </w:t>
      </w:r>
      <w:r w:rsidR="00F745E6">
        <w:rPr>
          <w:rFonts w:eastAsiaTheme="minorEastAsia"/>
          <w:lang w:eastAsia="zh-CN"/>
        </w:rPr>
        <w:t xml:space="preserve">documented in the interim conclusion on how the NTZ information is provided to UAV UE. </w:t>
      </w:r>
    </w:p>
    <w:p w14:paraId="51F55F9F" w14:textId="0F9B208B" w:rsidR="001D5C25" w:rsidRDefault="001D5C25" w:rsidP="002B15ED">
      <w:pPr>
        <w:rPr>
          <w:rFonts w:eastAsiaTheme="minorEastAsia"/>
          <w:lang w:eastAsia="zh-CN"/>
        </w:rPr>
      </w:pPr>
      <w:r>
        <w:rPr>
          <w:rFonts w:eastAsiaTheme="minorEastAsia"/>
          <w:lang w:eastAsia="zh-CN"/>
        </w:rPr>
        <w:t xml:space="preserve">Successful deployment of NTZ support by MNOs will depend largely on the complexity and cost for the MNO in deploying any modifications </w:t>
      </w:r>
      <w:r w:rsidR="00C83FDE">
        <w:rPr>
          <w:rFonts w:eastAsiaTheme="minorEastAsia"/>
          <w:lang w:eastAsia="zh-CN"/>
        </w:rPr>
        <w:t xml:space="preserve">required to support NTZs. Given the resistance from MNO in deploying any form of enforcement for NTZs, we believe minimizing the impact on the MNO network </w:t>
      </w:r>
      <w:r w:rsidR="00DD229D">
        <w:rPr>
          <w:rFonts w:eastAsiaTheme="minorEastAsia"/>
          <w:lang w:eastAsia="zh-CN"/>
        </w:rPr>
        <w:t xml:space="preserve">is a </w:t>
      </w:r>
      <w:proofErr w:type="gramStart"/>
      <w:r w:rsidR="00DD229D">
        <w:rPr>
          <w:rFonts w:eastAsiaTheme="minorEastAsia"/>
          <w:lang w:eastAsia="zh-CN"/>
        </w:rPr>
        <w:t>key criteria</w:t>
      </w:r>
      <w:proofErr w:type="gramEnd"/>
      <w:r w:rsidR="00DD229D">
        <w:rPr>
          <w:rFonts w:eastAsiaTheme="minorEastAsia"/>
          <w:lang w:eastAsia="zh-CN"/>
        </w:rPr>
        <w:t xml:space="preserve"> for the successful deployment of solutions for provisioning of NTZ information to the UAV UE. Therefore, solutions that require AMF/MME to be aware on NTZ configuration inf</w:t>
      </w:r>
      <w:r w:rsidR="007F7726">
        <w:rPr>
          <w:rFonts w:eastAsiaTheme="minorEastAsia"/>
          <w:lang w:eastAsia="zh-CN"/>
        </w:rPr>
        <w:t xml:space="preserve">ormation are less desirable since they impact </w:t>
      </w:r>
      <w:proofErr w:type="gramStart"/>
      <w:r w:rsidR="007F7726">
        <w:rPr>
          <w:rFonts w:eastAsiaTheme="minorEastAsia"/>
          <w:lang w:eastAsia="zh-CN"/>
        </w:rPr>
        <w:t>a large number of</w:t>
      </w:r>
      <w:proofErr w:type="gramEnd"/>
      <w:r w:rsidR="007F7726">
        <w:rPr>
          <w:rFonts w:eastAsiaTheme="minorEastAsia"/>
          <w:lang w:eastAsia="zh-CN"/>
        </w:rPr>
        <w:t xml:space="preserve"> nodes in the MNO network (both in terms of needed upgrades and distribution of configuration information). Therefore, solution where the PCF provides the information to the UAV UE are preferred.</w:t>
      </w:r>
    </w:p>
    <w:p w14:paraId="125FBD2D" w14:textId="5315CB72" w:rsidR="00F745E6" w:rsidRDefault="007C5FA9" w:rsidP="002B15ED">
      <w:pPr>
        <w:rPr>
          <w:rFonts w:eastAsiaTheme="minorEastAsia"/>
          <w:lang w:eastAsia="zh-CN"/>
        </w:rPr>
      </w:pPr>
      <w:r w:rsidRPr="007C5FA9">
        <w:rPr>
          <w:rFonts w:eastAsiaTheme="minorEastAsia"/>
          <w:b/>
          <w:color w:val="auto"/>
          <w:lang w:eastAsia="zh-CN"/>
        </w:rPr>
        <w:t>Proposal</w:t>
      </w:r>
      <w:r w:rsidR="00B44610">
        <w:rPr>
          <w:rFonts w:eastAsiaTheme="minorEastAsia"/>
          <w:b/>
          <w:color w:val="auto"/>
          <w:lang w:eastAsia="zh-CN"/>
        </w:rPr>
        <w:t xml:space="preserve"> 1</w:t>
      </w:r>
      <w:r w:rsidRPr="007C5FA9">
        <w:rPr>
          <w:rFonts w:eastAsiaTheme="minorEastAsia"/>
          <w:b/>
          <w:color w:val="auto"/>
          <w:lang w:eastAsia="zh-CN"/>
        </w:rPr>
        <w:t>:</w:t>
      </w:r>
      <w:r>
        <w:rPr>
          <w:rFonts w:eastAsiaTheme="minorEastAsia"/>
          <w:lang w:eastAsia="zh-CN"/>
        </w:rPr>
        <w:t xml:space="preserve"> I</w:t>
      </w:r>
      <w:r w:rsidR="003F63AD">
        <w:rPr>
          <w:rFonts w:eastAsiaTheme="minorEastAsia"/>
          <w:lang w:eastAsia="zh-CN"/>
        </w:rPr>
        <w:t xml:space="preserve">t is proposed that NTZ </w:t>
      </w:r>
      <w:r w:rsidR="00D2668B">
        <w:rPr>
          <w:rFonts w:eastAsiaTheme="minorEastAsia"/>
          <w:lang w:eastAsia="zh-CN"/>
        </w:rPr>
        <w:t>are received by the MNO at PCF (via OAM or NEF) and distributed by PCF to the UAV UEs.</w:t>
      </w:r>
    </w:p>
    <w:p w14:paraId="38673208" w14:textId="062AC4CF" w:rsidR="003F63AD" w:rsidRPr="007C5FA9" w:rsidRDefault="007C5FA9" w:rsidP="003F63AD">
      <w:pPr>
        <w:rPr>
          <w:rFonts w:eastAsiaTheme="minorEastAsia"/>
          <w:b/>
          <w:lang w:eastAsia="zh-CN"/>
        </w:rPr>
      </w:pPr>
      <w:r w:rsidRPr="007C5FA9">
        <w:rPr>
          <w:rFonts w:eastAsiaTheme="minorEastAsia"/>
          <w:b/>
          <w:lang w:eastAsia="zh-CN"/>
        </w:rPr>
        <w:t>2</w:t>
      </w:r>
      <w:r w:rsidR="003F63AD" w:rsidRPr="007C5FA9">
        <w:rPr>
          <w:rFonts w:eastAsiaTheme="minorEastAsia"/>
          <w:b/>
          <w:lang w:eastAsia="zh-CN"/>
        </w:rPr>
        <w:t>: Provisioning of NTZ information to 5GC.</w:t>
      </w:r>
    </w:p>
    <w:p w14:paraId="1BBB12FC" w14:textId="0DFCDCC4" w:rsidR="007C5FA9" w:rsidRDefault="00643704" w:rsidP="003F63AD">
      <w:pPr>
        <w:rPr>
          <w:rFonts w:eastAsiaTheme="minorEastAsia"/>
          <w:lang w:eastAsia="zh-CN"/>
        </w:rPr>
      </w:pPr>
      <w:r>
        <w:rPr>
          <w:rFonts w:eastAsiaTheme="minorEastAsia"/>
          <w:lang w:eastAsia="zh-CN"/>
        </w:rPr>
        <w:t xml:space="preserve">NTZ information is not expected to be very variable and dynamic, and to be applicable to all UAV UEs without the need to have separate NTZ information for different types of UAV UEs. Therefore, we see no need for </w:t>
      </w:r>
      <w:proofErr w:type="gramStart"/>
      <w:r>
        <w:rPr>
          <w:rFonts w:eastAsiaTheme="minorEastAsia"/>
          <w:lang w:eastAsia="zh-CN"/>
        </w:rPr>
        <w:t>solutions</w:t>
      </w:r>
      <w:r w:rsidR="008E2D32">
        <w:rPr>
          <w:rFonts w:eastAsiaTheme="minorEastAsia"/>
          <w:lang w:eastAsia="zh-CN"/>
        </w:rPr>
        <w:t xml:space="preserve"> based</w:t>
      </w:r>
      <w:proofErr w:type="gramEnd"/>
      <w:r w:rsidR="008E2D32">
        <w:rPr>
          <w:rFonts w:eastAsiaTheme="minorEastAsia"/>
          <w:lang w:eastAsia="zh-CN"/>
        </w:rPr>
        <w:t xml:space="preserve"> </w:t>
      </w:r>
      <w:r w:rsidR="007C5FA9">
        <w:rPr>
          <w:rFonts w:eastAsiaTheme="minorEastAsia"/>
          <w:lang w:eastAsia="zh-CN"/>
        </w:rPr>
        <w:t>OAM configur</w:t>
      </w:r>
      <w:r w:rsidR="008E2D32">
        <w:rPr>
          <w:rFonts w:eastAsiaTheme="minorEastAsia"/>
          <w:lang w:eastAsia="zh-CN"/>
        </w:rPr>
        <w:t xml:space="preserve">ation of </w:t>
      </w:r>
      <w:r w:rsidR="007C5FA9">
        <w:rPr>
          <w:rFonts w:eastAsiaTheme="minorEastAsia"/>
          <w:lang w:eastAsia="zh-CN"/>
        </w:rPr>
        <w:t xml:space="preserve">NTZ information to </w:t>
      </w:r>
      <w:r w:rsidR="008E2D32">
        <w:rPr>
          <w:rFonts w:eastAsiaTheme="minorEastAsia"/>
          <w:lang w:eastAsia="zh-CN"/>
        </w:rPr>
        <w:t>the MNO</w:t>
      </w:r>
      <w:r w:rsidR="007C5FA9">
        <w:rPr>
          <w:rFonts w:eastAsiaTheme="minorEastAsia"/>
          <w:lang w:eastAsia="zh-CN"/>
        </w:rPr>
        <w:t>.</w:t>
      </w:r>
    </w:p>
    <w:p w14:paraId="3D07E367" w14:textId="3C087C32" w:rsidR="007C5FA9" w:rsidRDefault="007C5FA9" w:rsidP="007C5FA9">
      <w:pPr>
        <w:rPr>
          <w:rFonts w:eastAsiaTheme="minorEastAsia"/>
          <w:lang w:eastAsia="zh-CN"/>
        </w:rPr>
      </w:pPr>
      <w:r w:rsidRPr="007C5FA9">
        <w:rPr>
          <w:rFonts w:eastAsiaTheme="minorEastAsia"/>
          <w:b/>
          <w:color w:val="auto"/>
          <w:lang w:eastAsia="zh-CN"/>
        </w:rPr>
        <w:t>Proposal</w:t>
      </w:r>
      <w:r w:rsidR="008E2D32">
        <w:rPr>
          <w:rFonts w:eastAsiaTheme="minorEastAsia"/>
          <w:b/>
          <w:color w:val="auto"/>
          <w:lang w:eastAsia="zh-CN"/>
        </w:rPr>
        <w:t xml:space="preserve"> 2</w:t>
      </w:r>
      <w:r w:rsidRPr="007C5FA9">
        <w:rPr>
          <w:rFonts w:eastAsiaTheme="minorEastAsia"/>
          <w:b/>
          <w:color w:val="auto"/>
          <w:lang w:eastAsia="zh-CN"/>
        </w:rPr>
        <w:t>:</w:t>
      </w:r>
      <w:r>
        <w:rPr>
          <w:rFonts w:eastAsiaTheme="minorEastAsia"/>
          <w:lang w:eastAsia="zh-CN"/>
        </w:rPr>
        <w:t xml:space="preserve"> It is proposed that OAM configures the NTZ information </w:t>
      </w:r>
      <w:r w:rsidR="008E2D32">
        <w:rPr>
          <w:rFonts w:eastAsiaTheme="minorEastAsia"/>
          <w:lang w:eastAsia="zh-CN"/>
        </w:rPr>
        <w:t>to the MNO</w:t>
      </w:r>
      <w:r>
        <w:rPr>
          <w:rFonts w:eastAsiaTheme="minorEastAsia"/>
          <w:lang w:eastAsia="zh-CN"/>
        </w:rPr>
        <w:t>.</w:t>
      </w:r>
    </w:p>
    <w:p w14:paraId="235C5515" w14:textId="180FFD6B" w:rsidR="007C5FA9" w:rsidRPr="007C5FA9" w:rsidRDefault="007C5FA9" w:rsidP="007C5FA9">
      <w:pPr>
        <w:rPr>
          <w:rFonts w:eastAsiaTheme="minorEastAsia"/>
          <w:b/>
          <w:lang w:eastAsia="zh-CN"/>
        </w:rPr>
      </w:pPr>
      <w:r w:rsidRPr="007C5FA9">
        <w:rPr>
          <w:rFonts w:eastAsiaTheme="minorEastAsia"/>
          <w:b/>
          <w:lang w:eastAsia="zh-CN"/>
        </w:rPr>
        <w:t>Scenario 3: NTZ enforcement by network.</w:t>
      </w:r>
    </w:p>
    <w:p w14:paraId="341994D5" w14:textId="7C5C6E39" w:rsidR="00513E57" w:rsidRPr="00DC5934" w:rsidRDefault="00513E57" w:rsidP="003F63AD">
      <w:pPr>
        <w:rPr>
          <w:rFonts w:eastAsiaTheme="minorEastAsia"/>
          <w:lang w:eastAsia="zh-CN"/>
        </w:rPr>
      </w:pPr>
      <w:r w:rsidRPr="00DC5934">
        <w:rPr>
          <w:rFonts w:eastAsiaTheme="minorEastAsia"/>
          <w:lang w:eastAsia="zh-CN"/>
        </w:rPr>
        <w:t xml:space="preserve">The interim conclusions in the TR already indicate that </w:t>
      </w:r>
      <w:r w:rsidR="00724B4E" w:rsidRPr="00DC5934">
        <w:rPr>
          <w:rFonts w:eastAsiaTheme="minorEastAsia"/>
          <w:lang w:eastAsia="zh-CN"/>
        </w:rPr>
        <w:t xml:space="preserve">NTZ enforcement is responsibility of the UAV UE based </w:t>
      </w:r>
      <w:proofErr w:type="gramStart"/>
      <w:r w:rsidR="00724B4E" w:rsidRPr="00DC5934">
        <w:rPr>
          <w:rFonts w:eastAsiaTheme="minorEastAsia"/>
          <w:lang w:eastAsia="zh-CN"/>
        </w:rPr>
        <w:t>on  configured</w:t>
      </w:r>
      <w:proofErr w:type="gramEnd"/>
      <w:r w:rsidR="00724B4E" w:rsidRPr="00DC5934">
        <w:rPr>
          <w:rFonts w:eastAsiaTheme="minorEastAsia"/>
          <w:lang w:eastAsia="zh-CN"/>
        </w:rPr>
        <w:t xml:space="preserve"> NTZ information.</w:t>
      </w:r>
    </w:p>
    <w:p w14:paraId="174767FB" w14:textId="1CCB47A8" w:rsidR="00724B4E" w:rsidRPr="00DC5934" w:rsidRDefault="00724B4E" w:rsidP="003F63AD">
      <w:pPr>
        <w:rPr>
          <w:rFonts w:eastAsiaTheme="minorEastAsia"/>
          <w:lang w:eastAsia="zh-CN"/>
        </w:rPr>
      </w:pPr>
      <w:r w:rsidRPr="00DC5934">
        <w:rPr>
          <w:rFonts w:eastAsiaTheme="minorEastAsia"/>
          <w:lang w:eastAsia="zh-CN"/>
        </w:rPr>
        <w:t xml:space="preserve">What remains undecided is what actions the network takes </w:t>
      </w:r>
      <w:proofErr w:type="spellStart"/>
      <w:r w:rsidRPr="00DC5934">
        <w:rPr>
          <w:rFonts w:eastAsiaTheme="minorEastAsia"/>
          <w:lang w:eastAsia="zh-CN"/>
        </w:rPr>
        <w:t>wrt</w:t>
      </w:r>
      <w:proofErr w:type="spellEnd"/>
      <w:r w:rsidRPr="00DC5934">
        <w:rPr>
          <w:rFonts w:eastAsiaTheme="minorEastAsia"/>
          <w:lang w:eastAsia="zh-CN"/>
        </w:rPr>
        <w:t xml:space="preserve"> a connected mode or idle mode UE entering an NTZ. There are proposals to either provide a reject cause to the UE or to have the network </w:t>
      </w:r>
      <w:r w:rsidR="0006369E" w:rsidRPr="00DC5934">
        <w:rPr>
          <w:rFonts w:eastAsiaTheme="minorEastAsia"/>
          <w:lang w:eastAsia="zh-CN"/>
        </w:rPr>
        <w:t xml:space="preserve">(AMF) </w:t>
      </w:r>
      <w:r w:rsidRPr="00DC5934">
        <w:rPr>
          <w:rFonts w:eastAsiaTheme="minorEastAsia"/>
          <w:lang w:eastAsia="zh-CN"/>
        </w:rPr>
        <w:t xml:space="preserve">detect the UAV entering the NTZ and </w:t>
      </w:r>
      <w:r w:rsidR="0006369E" w:rsidRPr="00DC5934">
        <w:rPr>
          <w:rFonts w:eastAsiaTheme="minorEastAsia"/>
          <w:lang w:eastAsia="zh-CN"/>
        </w:rPr>
        <w:t xml:space="preserve">having the </w:t>
      </w:r>
      <w:r w:rsidR="0006369E" w:rsidRPr="00DC5934">
        <w:rPr>
          <w:rFonts w:eastAsiaTheme="minorEastAsia"/>
          <w:lang w:eastAsia="zh-CN"/>
        </w:rPr>
        <w:t>AMF informs SMF to release the PDU and then deregister the UAV</w:t>
      </w:r>
      <w:r w:rsidR="0006369E" w:rsidRPr="00DC5934">
        <w:rPr>
          <w:rFonts w:eastAsiaTheme="minorEastAsia"/>
          <w:lang w:eastAsia="zh-CN"/>
        </w:rPr>
        <w:t xml:space="preserve">. </w:t>
      </w:r>
    </w:p>
    <w:p w14:paraId="43613B46" w14:textId="012B1244" w:rsidR="0006369E" w:rsidRPr="00C2139B" w:rsidRDefault="0006369E" w:rsidP="003F63AD">
      <w:pPr>
        <w:rPr>
          <w:rFonts w:eastAsiaTheme="minorEastAsia"/>
          <w:lang w:eastAsia="zh-CN"/>
        </w:rPr>
      </w:pPr>
      <w:r w:rsidRPr="00DC5934">
        <w:rPr>
          <w:rFonts w:eastAsiaTheme="minorEastAsia"/>
          <w:lang w:eastAsia="zh-CN"/>
        </w:rPr>
        <w:t xml:space="preserve">Regarding deregistering the UAV with an appropriate cause code, if this happens once the UE is inside the NTZ, this automatically violates the </w:t>
      </w:r>
      <w:r w:rsidR="00246BEB" w:rsidRPr="00DC5934">
        <w:rPr>
          <w:rFonts w:eastAsiaTheme="minorEastAsia"/>
          <w:lang w:eastAsia="zh-CN"/>
        </w:rPr>
        <w:t xml:space="preserve">concept of NTZ because the MNO will be transmitting to the UAV UE in the NTZ, and thus such solution is not feasible in terms of respecting the NTZ. </w:t>
      </w:r>
      <w:r w:rsidR="00DC5934" w:rsidRPr="00DC5934">
        <w:rPr>
          <w:rFonts w:eastAsiaTheme="minorEastAsia"/>
          <w:lang w:eastAsia="zh-CN"/>
        </w:rPr>
        <w:t xml:space="preserve">It is more reasonable and practical to ensure, via appropriate regulations or standards outside the scope of 3GPP, to ensure that UAV UEs that intend to operate in a </w:t>
      </w:r>
      <w:r w:rsidR="00DC5934" w:rsidRPr="00DC5934">
        <w:rPr>
          <w:rFonts w:eastAsiaTheme="minorEastAsia"/>
          <w:lang w:eastAsia="zh-CN"/>
        </w:rPr>
        <w:lastRenderedPageBreak/>
        <w:t xml:space="preserve">certain </w:t>
      </w:r>
      <w:r w:rsidR="00DC5934" w:rsidRPr="00C2139B">
        <w:rPr>
          <w:rFonts w:eastAsiaTheme="minorEastAsia"/>
          <w:lang w:eastAsia="zh-CN"/>
        </w:rPr>
        <w:t>region are configured appropriately before entering operations. This is</w:t>
      </w:r>
      <w:proofErr w:type="gramStart"/>
      <w:r w:rsidR="00DC5934" w:rsidRPr="00C2139B">
        <w:rPr>
          <w:rFonts w:eastAsiaTheme="minorEastAsia"/>
          <w:lang w:eastAsia="zh-CN"/>
        </w:rPr>
        <w:t>, by the way, already</w:t>
      </w:r>
      <w:proofErr w:type="gramEnd"/>
      <w:r w:rsidR="00DC5934" w:rsidRPr="00C2139B">
        <w:rPr>
          <w:rFonts w:eastAsiaTheme="minorEastAsia"/>
          <w:lang w:eastAsia="zh-CN"/>
        </w:rPr>
        <w:t xml:space="preserve"> true for other aviation aspects and thus it is not a stretch at all to assume certified and registered (with CAA) UAV UEs will have such configuration by the UAS operator before entering operations.</w:t>
      </w:r>
      <w:r w:rsidR="006C0469" w:rsidRPr="00C2139B">
        <w:rPr>
          <w:rFonts w:eastAsiaTheme="minorEastAsia"/>
          <w:lang w:eastAsia="zh-CN"/>
        </w:rPr>
        <w:t xml:space="preserve"> However, if we want to cater for error cases, we could allow a specific de-registration cause for a UAV UE that is performing registration inside an NTZ.</w:t>
      </w:r>
    </w:p>
    <w:p w14:paraId="19C1E809" w14:textId="2C634303" w:rsidR="00DC5934" w:rsidRPr="00C2139B" w:rsidRDefault="00DC5934" w:rsidP="003F63AD">
      <w:pPr>
        <w:rPr>
          <w:rFonts w:eastAsiaTheme="minorEastAsia"/>
          <w:lang w:eastAsia="zh-CN"/>
        </w:rPr>
      </w:pPr>
      <w:r w:rsidRPr="00C2139B">
        <w:rPr>
          <w:rFonts w:eastAsiaTheme="minorEastAsia"/>
          <w:lang w:eastAsia="zh-CN"/>
        </w:rPr>
        <w:t>Regarding having the network detect the UAV UE entering an NTZ and then releasing the related PDU sessions and de-registering the UAV UE, there are two aspects to consider:</w:t>
      </w:r>
    </w:p>
    <w:p w14:paraId="4B9257D9" w14:textId="08C99075" w:rsidR="00506C8E" w:rsidRPr="00C2139B" w:rsidRDefault="00506C8E" w:rsidP="003F63AD">
      <w:pPr>
        <w:rPr>
          <w:rFonts w:eastAsiaTheme="minorEastAsia"/>
          <w:lang w:eastAsia="zh-CN"/>
        </w:rPr>
      </w:pPr>
      <w:r w:rsidRPr="00C2139B">
        <w:rPr>
          <w:rFonts w:eastAsiaTheme="minorEastAsia"/>
          <w:lang w:eastAsia="zh-CN"/>
        </w:rPr>
        <w:t>- releasing the PDU session</w:t>
      </w:r>
      <w:r w:rsidR="005E4922" w:rsidRPr="00C2139B">
        <w:rPr>
          <w:rFonts w:eastAsiaTheme="minorEastAsia"/>
          <w:lang w:eastAsia="zh-CN"/>
        </w:rPr>
        <w:t xml:space="preserve"> implies that the UAV UE will need to perform SM signalling to re-establish the PDU session, which will most probably </w:t>
      </w:r>
      <w:r w:rsidR="009C206B" w:rsidRPr="00C2139B">
        <w:rPr>
          <w:rFonts w:eastAsiaTheme="minorEastAsia"/>
          <w:lang w:eastAsia="zh-CN"/>
        </w:rPr>
        <w:t xml:space="preserve">include performing a UUAA procedure, even if the NTZ </w:t>
      </w:r>
      <w:proofErr w:type="gramStart"/>
      <w:r w:rsidR="009C206B" w:rsidRPr="00C2139B">
        <w:rPr>
          <w:rFonts w:eastAsiaTheme="minorEastAsia"/>
          <w:lang w:eastAsia="zh-CN"/>
        </w:rPr>
        <w:t>are is</w:t>
      </w:r>
      <w:proofErr w:type="gramEnd"/>
      <w:r w:rsidR="009C206B" w:rsidRPr="00C2139B">
        <w:rPr>
          <w:rFonts w:eastAsiaTheme="minorEastAsia"/>
          <w:lang w:eastAsia="zh-CN"/>
        </w:rPr>
        <w:t xml:space="preserve"> very limited. This </w:t>
      </w:r>
      <w:r w:rsidR="009C206B" w:rsidRPr="00C2139B">
        <w:rPr>
          <w:rFonts w:eastAsiaTheme="minorEastAsia"/>
          <w:lang w:eastAsia="zh-CN"/>
        </w:rPr>
        <w:t xml:space="preserve">means that </w:t>
      </w:r>
      <w:proofErr w:type="gramStart"/>
      <w:r w:rsidR="009C206B" w:rsidRPr="00C2139B">
        <w:rPr>
          <w:rFonts w:eastAsiaTheme="minorEastAsia"/>
          <w:lang w:eastAsia="zh-CN"/>
        </w:rPr>
        <w:t>in order for</w:t>
      </w:r>
      <w:proofErr w:type="gramEnd"/>
      <w:r w:rsidR="009C206B" w:rsidRPr="00C2139B">
        <w:rPr>
          <w:rFonts w:eastAsiaTheme="minorEastAsia"/>
          <w:lang w:eastAsia="zh-CN"/>
        </w:rPr>
        <w:t xml:space="preserve"> the UAV UE to return in contact with USS/UTM for C2, telemetry, and so on, the UAV UE needs to </w:t>
      </w:r>
      <w:r w:rsidR="009C206B" w:rsidRPr="00C2139B">
        <w:rPr>
          <w:rFonts w:eastAsiaTheme="minorEastAsia"/>
          <w:lang w:eastAsia="zh-CN"/>
        </w:rPr>
        <w:t>re-establish the PDU session</w:t>
      </w:r>
      <w:r w:rsidR="009C206B" w:rsidRPr="00C2139B">
        <w:rPr>
          <w:rFonts w:eastAsiaTheme="minorEastAsia"/>
          <w:lang w:eastAsia="zh-CN"/>
        </w:rPr>
        <w:t xml:space="preserve"> from scratch while in flight, which may be time consuming since it will require re-executing a UUAA procedure. De-registering the UAV UE implies that at all effect the UAV UE “disappears” from the USS/UTM “radar” since the UAV UE context is to all effects removed from the MNO network and the USS/UTM, which is highly undesirable. </w:t>
      </w:r>
    </w:p>
    <w:p w14:paraId="18176722" w14:textId="77777777" w:rsidR="00383C82" w:rsidRPr="00C2139B" w:rsidRDefault="00506C8E" w:rsidP="003F63AD">
      <w:pPr>
        <w:rPr>
          <w:rFonts w:eastAsiaTheme="minorEastAsia"/>
          <w:lang w:eastAsia="zh-CN"/>
        </w:rPr>
      </w:pPr>
      <w:r w:rsidRPr="00C2139B">
        <w:rPr>
          <w:rFonts w:eastAsiaTheme="minorEastAsia"/>
          <w:lang w:eastAsia="zh-CN"/>
        </w:rPr>
        <w:t xml:space="preserve">- de-registering the UAV UE is not required and </w:t>
      </w:r>
      <w:proofErr w:type="gramStart"/>
      <w:r w:rsidRPr="00C2139B">
        <w:rPr>
          <w:rFonts w:eastAsiaTheme="minorEastAsia"/>
          <w:lang w:eastAsia="zh-CN"/>
        </w:rPr>
        <w:t>actually is</w:t>
      </w:r>
      <w:proofErr w:type="gramEnd"/>
      <w:r w:rsidRPr="00C2139B">
        <w:rPr>
          <w:rFonts w:eastAsiaTheme="minorEastAsia"/>
          <w:lang w:eastAsia="zh-CN"/>
        </w:rPr>
        <w:t xml:space="preserve"> </w:t>
      </w:r>
      <w:r w:rsidR="005E4922" w:rsidRPr="00C2139B">
        <w:rPr>
          <w:rFonts w:eastAsiaTheme="minorEastAsia"/>
          <w:lang w:eastAsia="zh-CN"/>
        </w:rPr>
        <w:t>a</w:t>
      </w:r>
      <w:r w:rsidRPr="00C2139B">
        <w:rPr>
          <w:rFonts w:eastAsiaTheme="minorEastAsia"/>
          <w:lang w:eastAsia="zh-CN"/>
        </w:rPr>
        <w:t xml:space="preserve"> harmful solution. The NTZ may be very limited in size, </w:t>
      </w:r>
      <w:r w:rsidR="005E4922" w:rsidRPr="00C2139B">
        <w:rPr>
          <w:rFonts w:eastAsiaTheme="minorEastAsia"/>
          <w:lang w:eastAsia="zh-CN"/>
        </w:rPr>
        <w:t xml:space="preserve">and deregistering the UAV UE means that </w:t>
      </w:r>
      <w:proofErr w:type="gramStart"/>
      <w:r w:rsidR="005E4922" w:rsidRPr="00C2139B">
        <w:rPr>
          <w:rFonts w:eastAsiaTheme="minorEastAsia"/>
          <w:lang w:eastAsia="zh-CN"/>
        </w:rPr>
        <w:t>in order for</w:t>
      </w:r>
      <w:proofErr w:type="gramEnd"/>
      <w:r w:rsidR="005E4922" w:rsidRPr="00C2139B">
        <w:rPr>
          <w:rFonts w:eastAsiaTheme="minorEastAsia"/>
          <w:lang w:eastAsia="zh-CN"/>
        </w:rPr>
        <w:t xml:space="preserve"> the UAV UE to return in contact with USS/UTM for C2, telemetry, and so on, the UAV UE needs to reregister from scratch while in flight, which may be time consuming since it will require re-executing a UUAA procedure. De-registering the UAV UE implies that at all effect the UAV UE “disappears” from the USS/UTM “radar” since the UAV UE context is to all effects removed from the MNO network and the USS/UTM, which is highly undesirable. </w:t>
      </w:r>
    </w:p>
    <w:p w14:paraId="6389B4A8" w14:textId="1D86851D" w:rsidR="00506C8E" w:rsidRPr="00C2139B" w:rsidRDefault="00383C82" w:rsidP="003F63AD">
      <w:pPr>
        <w:rPr>
          <w:rFonts w:eastAsiaTheme="minorEastAsia"/>
          <w:lang w:eastAsia="zh-CN"/>
        </w:rPr>
      </w:pPr>
      <w:r w:rsidRPr="00C2139B">
        <w:rPr>
          <w:rFonts w:eastAsiaTheme="minorEastAsia"/>
          <w:b/>
          <w:bCs/>
          <w:lang w:eastAsia="zh-CN"/>
        </w:rPr>
        <w:t>Observation</w:t>
      </w:r>
      <w:r w:rsidRPr="00C2139B">
        <w:rPr>
          <w:rFonts w:eastAsiaTheme="minorEastAsia"/>
          <w:lang w:eastAsia="zh-CN"/>
        </w:rPr>
        <w:t xml:space="preserve">: </w:t>
      </w:r>
      <w:r w:rsidRPr="00C2139B">
        <w:rPr>
          <w:rFonts w:eastAsiaTheme="minorEastAsia"/>
          <w:lang w:eastAsia="zh-CN"/>
        </w:rPr>
        <w:t xml:space="preserve">A solution where the </w:t>
      </w:r>
      <w:r w:rsidRPr="00C2139B">
        <w:rPr>
          <w:rFonts w:eastAsiaTheme="minorEastAsia"/>
          <w:lang w:eastAsia="zh-CN"/>
        </w:rPr>
        <w:t xml:space="preserve">UAV UE remains registered and the </w:t>
      </w:r>
      <w:r w:rsidRPr="00C2139B">
        <w:rPr>
          <w:rFonts w:eastAsiaTheme="minorEastAsia"/>
          <w:lang w:eastAsia="zh-CN"/>
        </w:rPr>
        <w:t>PDU session is maintained with no user plane and radio resources is preferable since this would be a short transient situation.</w:t>
      </w:r>
      <w:r w:rsidR="005E4922" w:rsidRPr="00C2139B">
        <w:rPr>
          <w:rFonts w:eastAsiaTheme="minorEastAsia"/>
          <w:lang w:eastAsia="zh-CN"/>
        </w:rPr>
        <w:t xml:space="preserve"> </w:t>
      </w:r>
    </w:p>
    <w:p w14:paraId="5D9C77FE" w14:textId="62CEA8E0" w:rsidR="00383C82" w:rsidRPr="00C2139B" w:rsidRDefault="00383C82" w:rsidP="00383C82">
      <w:pPr>
        <w:rPr>
          <w:rFonts w:eastAsiaTheme="minorEastAsia"/>
          <w:lang w:eastAsia="zh-CN"/>
        </w:rPr>
      </w:pPr>
      <w:r w:rsidRPr="00C2139B">
        <w:rPr>
          <w:rFonts w:eastAsiaTheme="minorEastAsia"/>
          <w:lang w:eastAsia="zh-CN"/>
        </w:rPr>
        <w:t xml:space="preserve">- detecting the UAV UE via area of interest mechanisms is a feasible solution, </w:t>
      </w:r>
      <w:r w:rsidR="00C563E8" w:rsidRPr="00C2139B">
        <w:rPr>
          <w:rFonts w:eastAsiaTheme="minorEastAsia"/>
          <w:lang w:eastAsia="zh-CN"/>
        </w:rPr>
        <w:t xml:space="preserve">though it requires continuous and precise monitoring of the UAV UE even when there may not be a requirement (e.g. for location services) to monitor all UAV UEs. </w:t>
      </w:r>
    </w:p>
    <w:p w14:paraId="2464B5A8" w14:textId="387CDAEB" w:rsidR="005F1E7C" w:rsidRPr="00C2139B" w:rsidRDefault="005F1E7C" w:rsidP="00383C82">
      <w:pPr>
        <w:rPr>
          <w:rFonts w:eastAsiaTheme="minorEastAsia"/>
          <w:lang w:eastAsia="zh-CN"/>
        </w:rPr>
      </w:pPr>
      <w:r w:rsidRPr="00C2139B">
        <w:rPr>
          <w:rFonts w:eastAsiaTheme="minorEastAsia"/>
          <w:b/>
          <w:bCs/>
          <w:lang w:eastAsia="zh-CN"/>
        </w:rPr>
        <w:t>Observation</w:t>
      </w:r>
      <w:r w:rsidRPr="00C2139B">
        <w:rPr>
          <w:rFonts w:eastAsiaTheme="minorEastAsia"/>
          <w:lang w:eastAsia="zh-CN"/>
        </w:rPr>
        <w:t xml:space="preserve">: an explicit mechanism, e.g. re-using existing mechanisms, where the UAV UE which is aware is about to enter an NTZ can inform the network (AMF) that it is about to enter the NTZ is preferable since it allows the network to know exactly and instantaneously the state of the UAV UE (i.e. incapable of </w:t>
      </w:r>
      <w:proofErr w:type="spellStart"/>
      <w:r w:rsidRPr="00C2139B">
        <w:rPr>
          <w:rFonts w:eastAsiaTheme="minorEastAsia"/>
          <w:lang w:eastAsia="zh-CN"/>
        </w:rPr>
        <w:t>tx</w:t>
      </w:r>
      <w:proofErr w:type="spellEnd"/>
      <w:r w:rsidRPr="00C2139B">
        <w:rPr>
          <w:rFonts w:eastAsiaTheme="minorEastAsia"/>
          <w:lang w:eastAsia="zh-CN"/>
        </w:rPr>
        <w:t xml:space="preserve"> and possibly </w:t>
      </w:r>
      <w:proofErr w:type="spellStart"/>
      <w:r w:rsidRPr="00C2139B">
        <w:rPr>
          <w:rFonts w:eastAsiaTheme="minorEastAsia"/>
          <w:lang w:eastAsia="zh-CN"/>
        </w:rPr>
        <w:t>rx</w:t>
      </w:r>
      <w:proofErr w:type="spellEnd"/>
      <w:r w:rsidRPr="00C2139B">
        <w:rPr>
          <w:rFonts w:eastAsiaTheme="minorEastAsia"/>
          <w:lang w:eastAsia="zh-CN"/>
        </w:rPr>
        <w:t>)</w:t>
      </w:r>
      <w:r w:rsidR="00BD0BCD" w:rsidRPr="00C2139B">
        <w:rPr>
          <w:rFonts w:eastAsiaTheme="minorEastAsia"/>
          <w:lang w:eastAsia="zh-CN"/>
        </w:rPr>
        <w:t xml:space="preserve"> and take appropriate actions. The UAV UE can then reset the status when existing the NTZ.</w:t>
      </w:r>
    </w:p>
    <w:p w14:paraId="4305045C" w14:textId="77777777" w:rsidR="00BD0BCD" w:rsidRPr="00C2139B" w:rsidRDefault="00060C07" w:rsidP="00060C07">
      <w:pPr>
        <w:rPr>
          <w:rFonts w:eastAsiaTheme="minorEastAsia"/>
          <w:lang w:eastAsia="zh-CN"/>
        </w:rPr>
      </w:pPr>
      <w:r w:rsidRPr="00C2139B">
        <w:rPr>
          <w:rFonts w:eastAsiaTheme="minorEastAsia"/>
          <w:b/>
          <w:color w:val="auto"/>
          <w:lang w:eastAsia="zh-CN"/>
        </w:rPr>
        <w:t>Proposal:</w:t>
      </w:r>
      <w:r w:rsidRPr="00C2139B">
        <w:rPr>
          <w:rFonts w:eastAsiaTheme="minorEastAsia"/>
          <w:lang w:eastAsia="zh-CN"/>
        </w:rPr>
        <w:t xml:space="preserve"> It is proposed that </w:t>
      </w:r>
    </w:p>
    <w:p w14:paraId="49A79781" w14:textId="77777777" w:rsidR="00A511DA" w:rsidRPr="00C2139B" w:rsidRDefault="00BD0BCD" w:rsidP="00BD0BCD">
      <w:pPr>
        <w:pStyle w:val="ListParagraph"/>
        <w:numPr>
          <w:ilvl w:val="0"/>
          <w:numId w:val="17"/>
        </w:numPr>
        <w:rPr>
          <w:rFonts w:eastAsiaTheme="minorEastAsia"/>
          <w:lang w:eastAsia="zh-CN"/>
        </w:rPr>
      </w:pPr>
      <w:r w:rsidRPr="00C2139B">
        <w:rPr>
          <w:rFonts w:eastAsiaTheme="minorEastAsia"/>
          <w:lang w:eastAsia="zh-CN"/>
        </w:rPr>
        <w:t>when entering and NTZ, the network does not release the PDU session and does not de-register the UAV UE</w:t>
      </w:r>
      <w:r w:rsidR="00A511DA" w:rsidRPr="00C2139B">
        <w:rPr>
          <w:rFonts w:eastAsiaTheme="minorEastAsia"/>
          <w:lang w:eastAsia="zh-CN"/>
        </w:rPr>
        <w:t xml:space="preserve"> because of its presence in the NTZ</w:t>
      </w:r>
    </w:p>
    <w:p w14:paraId="14F91712" w14:textId="5895F96A" w:rsidR="006C0469" w:rsidRDefault="006C0469" w:rsidP="00BD0BCD">
      <w:pPr>
        <w:pStyle w:val="ListParagraph"/>
        <w:numPr>
          <w:ilvl w:val="0"/>
          <w:numId w:val="17"/>
        </w:numPr>
        <w:rPr>
          <w:rFonts w:eastAsiaTheme="minorEastAsia"/>
          <w:lang w:eastAsia="zh-CN"/>
        </w:rPr>
      </w:pPr>
      <w:r w:rsidRPr="00C2139B">
        <w:rPr>
          <w:rFonts w:eastAsiaTheme="minorEastAsia"/>
          <w:lang w:eastAsia="zh-CN"/>
        </w:rPr>
        <w:t>before entering an NTZ (i.e. the UAV UE is configured with NTZ information and is aware based on its location and the flight plan that it is about to enter an NTZ), the UAV UE informs the network with a registration update that</w:t>
      </w:r>
      <w:r>
        <w:rPr>
          <w:rFonts w:eastAsiaTheme="minorEastAsia"/>
          <w:lang w:eastAsia="zh-CN"/>
        </w:rPr>
        <w:t xml:space="preserve"> it is about to enter an NTZ</w:t>
      </w:r>
      <w:r w:rsidR="00C2139B">
        <w:rPr>
          <w:rFonts w:eastAsiaTheme="minorEastAsia"/>
          <w:lang w:eastAsia="zh-CN"/>
        </w:rPr>
        <w:t>, so that the network can suspend the user plane resources for the UAV UE. The UAV UE, upon exiting the NTZ, will perform an additional registration update to inform the network that it is now outside the NTZ.</w:t>
      </w:r>
    </w:p>
    <w:p w14:paraId="11929AB2" w14:textId="6C6AF3D8" w:rsidR="00060C07" w:rsidRPr="00BD0BCD" w:rsidRDefault="006C0469" w:rsidP="00BD0BCD">
      <w:pPr>
        <w:pStyle w:val="ListParagraph"/>
        <w:numPr>
          <w:ilvl w:val="0"/>
          <w:numId w:val="17"/>
        </w:numPr>
        <w:rPr>
          <w:rFonts w:eastAsiaTheme="minorEastAsia"/>
          <w:lang w:eastAsia="zh-CN"/>
        </w:rPr>
      </w:pPr>
      <w:proofErr w:type="gramStart"/>
      <w:r>
        <w:rPr>
          <w:rFonts w:eastAsiaTheme="minorEastAsia"/>
          <w:lang w:eastAsia="zh-CN"/>
        </w:rPr>
        <w:t xml:space="preserve">in order </w:t>
      </w:r>
      <w:r>
        <w:rPr>
          <w:rFonts w:eastAsiaTheme="minorEastAsia"/>
          <w:lang w:eastAsia="zh-CN"/>
        </w:rPr>
        <w:t>to</w:t>
      </w:r>
      <w:proofErr w:type="gramEnd"/>
      <w:r>
        <w:rPr>
          <w:rFonts w:eastAsiaTheme="minorEastAsia"/>
          <w:lang w:eastAsia="zh-CN"/>
        </w:rPr>
        <w:t xml:space="preserve"> cater for error cases, we could allow a specific de-registration cause for a UAV UE that is performing registration inside an NTZ.</w:t>
      </w:r>
    </w:p>
    <w:p w14:paraId="153EA41A" w14:textId="01446870" w:rsidR="00002029" w:rsidRPr="00002029" w:rsidRDefault="00002029" w:rsidP="006D4365">
      <w:pPr>
        <w:rPr>
          <w:rFonts w:eastAsiaTheme="minorEastAsia"/>
          <w:lang w:eastAsia="zh-CN"/>
        </w:rPr>
      </w:pPr>
    </w:p>
    <w:p w14:paraId="1C2A3640" w14:textId="5A113257" w:rsidR="00CA6115" w:rsidRPr="00927C1B" w:rsidRDefault="00AA56A0" w:rsidP="00CA6115">
      <w:pPr>
        <w:pStyle w:val="Heading1"/>
      </w:pPr>
      <w:r>
        <w:t>3</w:t>
      </w:r>
      <w:r w:rsidR="00CA6115" w:rsidRPr="00927C1B">
        <w:t xml:space="preserve">. </w:t>
      </w:r>
      <w:r w:rsidR="00CA6115">
        <w:t>Text Proposal</w:t>
      </w:r>
    </w:p>
    <w:p w14:paraId="1A6FE6A1" w14:textId="334EE735" w:rsidR="00CA6115" w:rsidRDefault="00F40EE5" w:rsidP="008754B1">
      <w:pPr>
        <w:jc w:val="both"/>
        <w:rPr>
          <w:lang w:eastAsia="zh-CN"/>
        </w:rPr>
      </w:pPr>
      <w:r>
        <w:rPr>
          <w:lang w:eastAsia="zh-CN"/>
        </w:rPr>
        <w:t>It is proposed to ca</w:t>
      </w:r>
      <w:r w:rsidR="00BF079C">
        <w:rPr>
          <w:lang w:eastAsia="zh-CN"/>
        </w:rPr>
        <w:t xml:space="preserve">pture the following changes to </w:t>
      </w:r>
      <w:r>
        <w:rPr>
          <w:lang w:eastAsia="zh-CN"/>
        </w:rPr>
        <w:t>TR 23.</w:t>
      </w:r>
      <w:r w:rsidR="009A229B">
        <w:rPr>
          <w:lang w:eastAsia="zh-CN"/>
        </w:rPr>
        <w:t>700-</w:t>
      </w:r>
      <w:r w:rsidR="00F46986">
        <w:rPr>
          <w:lang w:eastAsia="zh-CN"/>
        </w:rPr>
        <w:t>59</w:t>
      </w:r>
      <w:r>
        <w:rPr>
          <w:lang w:eastAsia="zh-CN"/>
        </w:rPr>
        <w:t>.</w:t>
      </w:r>
    </w:p>
    <w:p w14:paraId="21CF7923" w14:textId="173280DF" w:rsidR="00D85E60" w:rsidRDefault="00D85E60">
      <w:pPr>
        <w:overflowPunct/>
        <w:autoSpaceDE/>
        <w:autoSpaceDN/>
        <w:adjustRightInd/>
        <w:spacing w:after="0"/>
        <w:textAlignment w:val="auto"/>
        <w:rPr>
          <w:rFonts w:ascii="Arial" w:hAnsi="Arial" w:cs="Arial"/>
          <w:color w:val="FF0000"/>
          <w:sz w:val="28"/>
          <w:szCs w:val="28"/>
          <w:lang w:val="en-US"/>
        </w:rPr>
      </w:pPr>
    </w:p>
    <w:p w14:paraId="6A4C7593" w14:textId="1C3E6C5A" w:rsidR="007C2D2B" w:rsidRPr="0042466D" w:rsidRDefault="007C2D2B" w:rsidP="007C2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B6A33A5" w14:textId="655256C5" w:rsidR="00B74DE3" w:rsidRPr="003B31A5" w:rsidRDefault="00B74DE3" w:rsidP="00B74DE3">
      <w:pPr>
        <w:pStyle w:val="Heading2"/>
        <w:rPr>
          <w:lang w:eastAsia="ko-KR"/>
        </w:rPr>
      </w:pPr>
      <w:bookmarkStart w:id="0" w:name="_Toc168575303"/>
      <w:bookmarkStart w:id="1" w:name="_Toc125909377"/>
      <w:bookmarkStart w:id="2" w:name="_Toc128752656"/>
      <w:bookmarkStart w:id="3" w:name="_Toc3469646"/>
      <w:bookmarkStart w:id="4" w:name="_Toc25656938"/>
      <w:bookmarkStart w:id="5" w:name="_Toc26287185"/>
      <w:bookmarkStart w:id="6" w:name="_Toc27897949"/>
      <w:bookmarkStart w:id="7" w:name="_Toc519004414"/>
      <w:r w:rsidRPr="003B31A5">
        <w:lastRenderedPageBreak/>
        <w:t>8</w:t>
      </w:r>
      <w:r w:rsidRPr="003B31A5">
        <w:rPr>
          <w:rFonts w:hint="eastAsia"/>
          <w:lang w:eastAsia="ko-KR"/>
        </w:rPr>
        <w:t>.3</w:t>
      </w:r>
      <w:r w:rsidRPr="003B31A5">
        <w:tab/>
      </w:r>
      <w:del w:id="8" w:author="QC080624" w:date="2024-08-09T08:12:00Z" w16du:dateUtc="2024-08-09T15:12:00Z">
        <w:r w:rsidRPr="003B31A5" w:rsidDel="00B7322B">
          <w:rPr>
            <w:rFonts w:hint="eastAsia"/>
            <w:lang w:eastAsia="ko-KR"/>
          </w:rPr>
          <w:delText>Interim</w:delText>
        </w:r>
        <w:r w:rsidRPr="003B31A5" w:rsidDel="00B7322B">
          <w:rPr>
            <w:rFonts w:hint="eastAsia"/>
            <w:lang w:eastAsia="ko-KR"/>
          </w:rPr>
          <w:delText xml:space="preserve"> </w:delText>
        </w:r>
      </w:del>
      <w:r w:rsidRPr="003B31A5">
        <w:t>Conclusion</w:t>
      </w:r>
      <w:r w:rsidRPr="003B31A5">
        <w:rPr>
          <w:rFonts w:hint="eastAsia"/>
          <w:lang w:eastAsia="ko-KR"/>
        </w:rPr>
        <w:t xml:space="preserve"> for </w:t>
      </w:r>
      <w:r w:rsidRPr="003B31A5">
        <w:t>Key Issue #</w:t>
      </w:r>
      <w:r w:rsidRPr="003B31A5">
        <w:rPr>
          <w:rFonts w:hint="eastAsia"/>
          <w:lang w:eastAsia="ko-KR"/>
        </w:rPr>
        <w:t xml:space="preserve">3: </w:t>
      </w:r>
      <w:r w:rsidRPr="003B31A5">
        <w:t>Support of No Transmit Zones</w:t>
      </w:r>
      <w:bookmarkEnd w:id="0"/>
    </w:p>
    <w:p w14:paraId="144C17A3" w14:textId="36011EE1" w:rsidR="00B74DE3" w:rsidRPr="00491AB2" w:rsidDel="00B7322B" w:rsidRDefault="00B74DE3" w:rsidP="00B74DE3">
      <w:pPr>
        <w:pStyle w:val="EditorsNote"/>
        <w:rPr>
          <w:del w:id="9" w:author="QC080624" w:date="2024-08-09T08:12:00Z" w16du:dateUtc="2024-08-09T15:12:00Z"/>
        </w:rPr>
      </w:pPr>
      <w:del w:id="10" w:author="QC080624" w:date="2024-08-09T08:12:00Z" w16du:dateUtc="2024-08-09T15:12:00Z">
        <w:r w:rsidRPr="00491AB2" w:rsidDel="00B7322B">
          <w:delText>Editor's note:</w:delText>
        </w:r>
        <w:r w:rsidRPr="00491AB2" w:rsidDel="00B7322B">
          <w:tab/>
        </w:r>
        <w:r w:rsidRPr="00491AB2" w:rsidDel="00B7322B">
          <w:rPr>
            <w:rFonts w:hint="eastAsia"/>
          </w:rPr>
          <w:delText xml:space="preserve">Feedback from </w:delText>
        </w:r>
        <w:r w:rsidRPr="00491AB2" w:rsidDel="00B7322B">
          <w:delText>and/or coordination with</w:delText>
        </w:r>
        <w:r w:rsidRPr="00491AB2" w:rsidDel="00B7322B">
          <w:rPr>
            <w:rFonts w:hint="eastAsia"/>
          </w:rPr>
          <w:delText xml:space="preserve"> RAN/RAN WGs is needed to finalize the c</w:delText>
        </w:r>
        <w:r w:rsidRPr="00491AB2" w:rsidDel="00B7322B">
          <w:delText>onclusion</w:delText>
        </w:r>
        <w:r w:rsidRPr="00491AB2" w:rsidDel="00B7322B">
          <w:rPr>
            <w:rFonts w:hint="eastAsia"/>
          </w:rPr>
          <w:delText xml:space="preserve"> for </w:delText>
        </w:r>
        <w:r w:rsidRPr="00491AB2" w:rsidDel="00B7322B">
          <w:delText>Key Issue #</w:delText>
        </w:r>
        <w:r w:rsidRPr="00491AB2" w:rsidDel="00B7322B">
          <w:rPr>
            <w:rFonts w:hint="eastAsia"/>
          </w:rPr>
          <w:delText>3.</w:delText>
        </w:r>
      </w:del>
    </w:p>
    <w:p w14:paraId="463381C2" w14:textId="77777777" w:rsidR="00B74DE3" w:rsidRPr="003B31A5" w:rsidRDefault="00B74DE3" w:rsidP="00B74DE3">
      <w:pPr>
        <w:pStyle w:val="Heading3"/>
        <w:rPr>
          <w:lang w:eastAsia="ko-KR"/>
        </w:rPr>
      </w:pPr>
      <w:bookmarkStart w:id="11" w:name="_Toc168575304"/>
      <w:r w:rsidRPr="003B31A5">
        <w:rPr>
          <w:rFonts w:hint="eastAsia"/>
          <w:lang w:eastAsia="ko-KR"/>
        </w:rPr>
        <w:t>8.3.1</w:t>
      </w:r>
      <w:r w:rsidRPr="003B31A5">
        <w:rPr>
          <w:lang w:eastAsia="ko-KR"/>
        </w:rPr>
        <w:tab/>
      </w:r>
      <w:r w:rsidRPr="003B31A5">
        <w:rPr>
          <w:rFonts w:hint="eastAsia"/>
          <w:lang w:eastAsia="ko-KR"/>
        </w:rPr>
        <w:t>General</w:t>
      </w:r>
      <w:bookmarkEnd w:id="11"/>
    </w:p>
    <w:p w14:paraId="4105DC7F" w14:textId="77777777" w:rsidR="00B74DE3" w:rsidRDefault="00B74DE3" w:rsidP="00B74DE3">
      <w:r>
        <w:t>The following principles are agreed to support NTZ.</w:t>
      </w:r>
    </w:p>
    <w:p w14:paraId="18E8D8FE" w14:textId="77777777" w:rsidR="00B74DE3" w:rsidRDefault="00B74DE3" w:rsidP="00B74DE3">
      <w:pPr>
        <w:pStyle w:val="B1"/>
      </w:pPr>
      <w:r>
        <w:t>1)</w:t>
      </w:r>
      <w:r>
        <w:tab/>
        <w:t>NTZ enforcement applies to the UE that is a UAV UE (aka an aerial UE) with aerial subscription.</w:t>
      </w:r>
    </w:p>
    <w:p w14:paraId="37D94E7B" w14:textId="77777777" w:rsidR="00B74DE3" w:rsidRDefault="00B74DE3" w:rsidP="00B74DE3">
      <w:pPr>
        <w:pStyle w:val="B1"/>
      </w:pPr>
      <w:r>
        <w:t>2)</w:t>
      </w:r>
      <w:r>
        <w:tab/>
        <w:t>NTZs are supported for both LTE and NR.</w:t>
      </w:r>
    </w:p>
    <w:p w14:paraId="26A4A618" w14:textId="77777777" w:rsidR="00B74DE3" w:rsidRDefault="00B74DE3" w:rsidP="00B74DE3">
      <w:pPr>
        <w:pStyle w:val="B1"/>
      </w:pPr>
      <w:r>
        <w:t>3)</w:t>
      </w:r>
      <w:r>
        <w:tab/>
        <w:t xml:space="preserve">An NTZ may map to one or more cells or a fraction of a </w:t>
      </w:r>
      <w:proofErr w:type="gramStart"/>
      <w:r>
        <w:t>cell, or</w:t>
      </w:r>
      <w:proofErr w:type="gramEnd"/>
      <w:r>
        <w:t xml:space="preserve"> overlap different cells in a mobile operator network.</w:t>
      </w:r>
    </w:p>
    <w:p w14:paraId="15849F4B" w14:textId="77777777" w:rsidR="00B74DE3" w:rsidRDefault="00B74DE3" w:rsidP="00B74DE3">
      <w:pPr>
        <w:pStyle w:val="NO"/>
      </w:pPr>
      <w:r>
        <w:t>NOTE:</w:t>
      </w:r>
      <w:r>
        <w:tab/>
        <w:t>Replanning of existing tracking areas and cells based on the presence of NTZs is not assumed.</w:t>
      </w:r>
    </w:p>
    <w:p w14:paraId="1BDFB90B" w14:textId="77777777" w:rsidR="00B74DE3" w:rsidRDefault="00B74DE3" w:rsidP="00B74DE3">
      <w:pPr>
        <w:pStyle w:val="B1"/>
      </w:pPr>
      <w:r>
        <w:t>4)</w:t>
      </w:r>
      <w:r>
        <w:tab/>
        <w:t>No transmissions in the restricted frequency bands are allowed from a UAV UE located in the NTZ (in three dimensions to consider height restrictions), regardless of the service type.</w:t>
      </w:r>
    </w:p>
    <w:p w14:paraId="70CAA8B2" w14:textId="77777777" w:rsidR="00B74DE3" w:rsidRDefault="00B74DE3" w:rsidP="00B74DE3">
      <w:pPr>
        <w:pStyle w:val="B1"/>
      </w:pPr>
      <w:r>
        <w:t>5)</w:t>
      </w:r>
      <w:r>
        <w:tab/>
        <w:t>No UAV UE transmits or attempts to transmit in the restricted frequencies, location and height defined by NTZ. But UAV UEs can transmit/receive normally outside of these restrictions.</w:t>
      </w:r>
    </w:p>
    <w:p w14:paraId="29B69C5E" w14:textId="77777777" w:rsidR="00B74DE3" w:rsidRDefault="00B74DE3" w:rsidP="00B74DE3">
      <w:pPr>
        <w:pStyle w:val="B1"/>
      </w:pPr>
      <w:r>
        <w:t>6)</w:t>
      </w:r>
      <w:r>
        <w:tab/>
        <w:t>UAV UEs supporting NTZ regulations are configured with NTZ information, so that these UAV UEs will be aware of the presence of NTZs.</w:t>
      </w:r>
    </w:p>
    <w:p w14:paraId="5D99849C" w14:textId="77777777" w:rsidR="00B74DE3" w:rsidRDefault="00B74DE3" w:rsidP="00B74DE3">
      <w:pPr>
        <w:pStyle w:val="B1"/>
      </w:pPr>
      <w:r>
        <w:t>7)</w:t>
      </w:r>
      <w:r>
        <w:tab/>
        <w:t>Reception of downlink data from the network by the UAV UE located in the NTZ is allowed given the regulatory requirements are not violated.</w:t>
      </w:r>
    </w:p>
    <w:p w14:paraId="658132EE" w14:textId="77777777" w:rsidR="00B74DE3" w:rsidRPr="003B31A5" w:rsidRDefault="00B74DE3" w:rsidP="00B74DE3">
      <w:pPr>
        <w:pStyle w:val="Heading3"/>
        <w:rPr>
          <w:lang w:eastAsia="ko-KR"/>
        </w:rPr>
      </w:pPr>
      <w:bookmarkStart w:id="12" w:name="_Toc168575305"/>
      <w:r w:rsidRPr="003B31A5">
        <w:rPr>
          <w:rFonts w:hint="eastAsia"/>
          <w:lang w:eastAsia="ko-KR"/>
        </w:rPr>
        <w:t>8.3.2</w:t>
      </w:r>
      <w:r w:rsidRPr="003B31A5">
        <w:rPr>
          <w:lang w:eastAsia="ko-KR"/>
        </w:rPr>
        <w:tab/>
      </w:r>
      <w:r w:rsidRPr="003B31A5">
        <w:rPr>
          <w:rFonts w:hint="eastAsia"/>
          <w:lang w:eastAsia="ko-KR"/>
        </w:rPr>
        <w:t xml:space="preserve">Configuring/Provisioning NTZ </w:t>
      </w:r>
      <w:r w:rsidRPr="003B31A5">
        <w:rPr>
          <w:lang w:eastAsia="ko-KR"/>
        </w:rPr>
        <w:t xml:space="preserve">assistance </w:t>
      </w:r>
      <w:r w:rsidRPr="003B31A5">
        <w:rPr>
          <w:rFonts w:hint="eastAsia"/>
          <w:lang w:eastAsia="ko-KR"/>
        </w:rPr>
        <w:t>information to UAV UE and NTZ enforcement by UAV UE</w:t>
      </w:r>
      <w:bookmarkEnd w:id="12"/>
    </w:p>
    <w:p w14:paraId="288BC1A2" w14:textId="6ED1B242" w:rsidR="00B74DE3" w:rsidRDefault="00B74DE3" w:rsidP="00B74DE3">
      <w:r>
        <w:t>The following NTZ assistance information (or NTZ policy) is configured/provisioned in the UAV UE.</w:t>
      </w:r>
    </w:p>
    <w:p w14:paraId="14903048" w14:textId="77777777" w:rsidR="00B74DE3" w:rsidRDefault="00B74DE3" w:rsidP="00B74DE3">
      <w:pPr>
        <w:pStyle w:val="B1"/>
      </w:pPr>
      <w:r>
        <w:t>-</w:t>
      </w:r>
      <w:r>
        <w:tab/>
        <w:t>A list of the restricted frequency band(s) with Geographical Area (including coordinates with longitude, latitude and height restrictions).</w:t>
      </w:r>
    </w:p>
    <w:p w14:paraId="7A98F81E" w14:textId="77777777" w:rsidR="00B74DE3" w:rsidRDefault="00B74DE3" w:rsidP="00B74DE3">
      <w:pPr>
        <w:pStyle w:val="NO"/>
      </w:pPr>
      <w:r>
        <w:t>NOTE 1:</w:t>
      </w:r>
      <w:r>
        <w:tab/>
        <w:t>It is assumed UAV UE is configured with NTZ assistance information before accessing to the operator's network, if the local regulation requires NTZ.</w:t>
      </w:r>
    </w:p>
    <w:p w14:paraId="59739F6B" w14:textId="77777777" w:rsidR="00B74DE3" w:rsidRDefault="00B74DE3" w:rsidP="00B74DE3">
      <w:r>
        <w:t>The above NTZ assistance information is made available to the UAV UE by using one or more following ways:</w:t>
      </w:r>
    </w:p>
    <w:p w14:paraId="43B7A3E9" w14:textId="77777777" w:rsidR="00B74DE3" w:rsidRDefault="00B74DE3" w:rsidP="00B74DE3">
      <w:pPr>
        <w:pStyle w:val="B1"/>
      </w:pPr>
      <w:r>
        <w:t>-</w:t>
      </w:r>
      <w:r>
        <w:tab/>
        <w:t>pre-</w:t>
      </w:r>
      <w:proofErr w:type="gramStart"/>
      <w:r>
        <w:t>configured;</w:t>
      </w:r>
      <w:proofErr w:type="gramEnd"/>
    </w:p>
    <w:p w14:paraId="77180BE4" w14:textId="449D86BF" w:rsidR="00B74DE3" w:rsidDel="00B7322B" w:rsidRDefault="00B74DE3" w:rsidP="00B7322B">
      <w:pPr>
        <w:pStyle w:val="B1"/>
        <w:rPr>
          <w:del w:id="13" w:author="QC080624" w:date="2024-08-09T08:12:00Z" w16du:dateUtc="2024-08-09T15:12:00Z"/>
        </w:rPr>
      </w:pPr>
      <w:r>
        <w:t>-</w:t>
      </w:r>
      <w:r>
        <w:tab/>
      </w:r>
      <w:del w:id="14" w:author="QC080624" w:date="2024-08-09T08:12:00Z" w16du:dateUtc="2024-08-09T15:12:00Z">
        <w:r w:rsidDel="00B7322B">
          <w:delText>provided/updated by the AMF during the registration procedure;</w:delText>
        </w:r>
      </w:del>
    </w:p>
    <w:p w14:paraId="708D1965" w14:textId="48DDB50A" w:rsidR="00B74DE3" w:rsidDel="00B7322B" w:rsidRDefault="00B74DE3" w:rsidP="00B7322B">
      <w:pPr>
        <w:pStyle w:val="B1"/>
        <w:rPr>
          <w:del w:id="15" w:author="QC080624" w:date="2024-08-09T08:12:00Z" w16du:dateUtc="2024-08-09T15:12:00Z"/>
        </w:rPr>
      </w:pPr>
      <w:del w:id="16" w:author="QC080624" w:date="2024-08-09T08:12:00Z" w16du:dateUtc="2024-08-09T15:12:00Z">
        <w:r w:rsidDel="00B7322B">
          <w:delText>-</w:delText>
        </w:r>
        <w:r w:rsidDel="00B7322B">
          <w:tab/>
          <w:delText>provided/updated by the AMF during the UE Configuration Update procedure specified in clause 4.2.4.2 of TS 23.502 [4];</w:delText>
        </w:r>
      </w:del>
    </w:p>
    <w:p w14:paraId="7014235C" w14:textId="6B745A9A" w:rsidR="00B74DE3" w:rsidDel="00B7322B" w:rsidRDefault="00B74DE3" w:rsidP="00B7322B">
      <w:pPr>
        <w:pStyle w:val="B1"/>
        <w:rPr>
          <w:del w:id="17" w:author="QC080624" w:date="2024-08-09T08:12:00Z" w16du:dateUtc="2024-08-09T15:12:00Z"/>
        </w:rPr>
      </w:pPr>
      <w:del w:id="18" w:author="QC080624" w:date="2024-08-09T08:12:00Z" w16du:dateUtc="2024-08-09T15:12:00Z">
        <w:r w:rsidDel="00B7322B">
          <w:delText>-</w:delText>
        </w:r>
        <w:r w:rsidDel="00B7322B">
          <w:tab/>
          <w:delText>provided/updated by the MME during the attach procedure;</w:delText>
        </w:r>
      </w:del>
    </w:p>
    <w:p w14:paraId="4F9D815F" w14:textId="69C4A8B3" w:rsidR="00B74DE3" w:rsidRDefault="00B74DE3" w:rsidP="00B7322B">
      <w:pPr>
        <w:pStyle w:val="B1"/>
      </w:pPr>
      <w:del w:id="19" w:author="QC080624" w:date="2024-08-09T08:12:00Z" w16du:dateUtc="2024-08-09T15:12:00Z">
        <w:r w:rsidDel="00B7322B">
          <w:delText>-</w:delText>
        </w:r>
        <w:r w:rsidDel="00B7322B">
          <w:tab/>
          <w:delText>provided/updated by the MME during the TAU procedure;</w:delText>
        </w:r>
      </w:del>
    </w:p>
    <w:p w14:paraId="68790A94" w14:textId="19A3B303" w:rsidR="00B74DE3" w:rsidRDefault="00B74DE3" w:rsidP="00B74DE3">
      <w:pPr>
        <w:pStyle w:val="B1"/>
      </w:pPr>
      <w:r>
        <w:t>-</w:t>
      </w:r>
      <w:r>
        <w:tab/>
        <w:t xml:space="preserve">provided/updated by the </w:t>
      </w:r>
      <w:proofErr w:type="gramStart"/>
      <w:r>
        <w:t>PCF;</w:t>
      </w:r>
      <w:proofErr w:type="gramEnd"/>
    </w:p>
    <w:p w14:paraId="0697AD48" w14:textId="46E77D77" w:rsidR="00B74DE3" w:rsidRDefault="00B74DE3" w:rsidP="00B74DE3">
      <w:pPr>
        <w:pStyle w:val="B1"/>
      </w:pPr>
      <w:r>
        <w:t>-</w:t>
      </w:r>
      <w:r>
        <w:tab/>
        <w:t>provided/updated by the AF (e.g. NTZ AF, USS, TPAE).</w:t>
      </w:r>
    </w:p>
    <w:p w14:paraId="03DF4AA6" w14:textId="63DA0D56" w:rsidR="00B74DE3" w:rsidDel="00442C48" w:rsidRDefault="00B74DE3" w:rsidP="00B74DE3">
      <w:pPr>
        <w:pStyle w:val="NO"/>
        <w:rPr>
          <w:del w:id="20" w:author="QC080624" w:date="2024-08-09T08:12:00Z" w16du:dateUtc="2024-08-09T15:12:00Z"/>
        </w:rPr>
      </w:pPr>
      <w:del w:id="21" w:author="QC080624" w:date="2024-08-09T08:12:00Z" w16du:dateUtc="2024-08-09T15:12:00Z">
        <w:r w:rsidDel="00442C48">
          <w:delText>NOTE 2:</w:delText>
        </w:r>
        <w:r w:rsidDel="00442C48">
          <w:tab/>
          <w:delText>Whether all options are required will be determined in normative phase.</w:delText>
        </w:r>
      </w:del>
    </w:p>
    <w:p w14:paraId="283F6B38" w14:textId="77777777" w:rsidR="00B74DE3" w:rsidRDefault="00B74DE3" w:rsidP="00B74DE3">
      <w:r>
        <w:t>The UAV UE is responsible for NTZ enforcement independently of the UAV UE 3GPP Release.</w:t>
      </w:r>
    </w:p>
    <w:p w14:paraId="2400FD91" w14:textId="77777777" w:rsidR="00B74DE3" w:rsidRDefault="00B74DE3" w:rsidP="00B74DE3">
      <w:r>
        <w:t>The UAV UE supporting NTZ (i.e. Rel-19 and onward UAV UEs) performs the following:</w:t>
      </w:r>
    </w:p>
    <w:p w14:paraId="550C5C52" w14:textId="77777777" w:rsidR="00B74DE3" w:rsidRDefault="00B74DE3" w:rsidP="00B74DE3">
      <w:pPr>
        <w:pStyle w:val="B1"/>
      </w:pPr>
      <w:r>
        <w:lastRenderedPageBreak/>
        <w:t>a)</w:t>
      </w:r>
      <w:r>
        <w:tab/>
        <w:t>enforces NTZ based on the configured/provisioned NTZ assistance information.</w:t>
      </w:r>
    </w:p>
    <w:p w14:paraId="563E9BEA" w14:textId="1975B34C" w:rsidR="00B74DE3" w:rsidRDefault="00B74DE3" w:rsidP="00B74DE3">
      <w:pPr>
        <w:pStyle w:val="B1"/>
      </w:pPr>
      <w:r>
        <w:t>b)</w:t>
      </w:r>
      <w:r>
        <w:tab/>
        <w:t xml:space="preserve">upon applying NTZ enforcement, </w:t>
      </w:r>
      <w:ins w:id="22" w:author="QC080624" w:date="2024-08-09T08:13:00Z" w16du:dateUtc="2024-08-09T15:13:00Z">
        <w:r w:rsidR="00442C48">
          <w:t xml:space="preserve">when within the NTZ (both NTZ area and frequency bands) </w:t>
        </w:r>
      </w:ins>
      <w:r>
        <w:t>the UAV UE does not transmit any signalling or data.</w:t>
      </w:r>
    </w:p>
    <w:p w14:paraId="3AF04FF4" w14:textId="77777777" w:rsidR="00B74DE3" w:rsidRDefault="00B74DE3" w:rsidP="00B74DE3">
      <w:pPr>
        <w:pStyle w:val="B1"/>
        <w:rPr>
          <w:ins w:id="23" w:author="QC080624" w:date="2024-08-09T08:17:00Z" w16du:dateUtc="2024-08-09T15:17:00Z"/>
        </w:rPr>
      </w:pPr>
      <w:r>
        <w:t>c)</w:t>
      </w:r>
      <w:r>
        <w:tab/>
        <w:t>does not select/reselect any cells impacted entirely by an NTZ.</w:t>
      </w:r>
    </w:p>
    <w:p w14:paraId="53C34E25" w14:textId="77777777" w:rsidR="00964231" w:rsidRDefault="00964231" w:rsidP="00964231">
      <w:pPr>
        <w:pStyle w:val="B1"/>
        <w:rPr>
          <w:ins w:id="24" w:author="QC080624" w:date="2024-08-09T08:17:00Z" w16du:dateUtc="2024-08-09T15:17:00Z"/>
        </w:rPr>
      </w:pPr>
      <w:ins w:id="25" w:author="QC080624" w:date="2024-08-09T08:17:00Z" w16du:dateUtc="2024-08-09T15:17:00Z">
        <w:r>
          <w:t>d) f</w:t>
        </w:r>
        <w:r>
          <w:t xml:space="preserve">or the network to know about UAV presence inside NTZ, </w:t>
        </w:r>
        <w:r>
          <w:t xml:space="preserve">the UAV UE performs a </w:t>
        </w:r>
        <w:r>
          <w:t>registration update before entering the NTZ and when exiting the NTZ.</w:t>
        </w:r>
      </w:ins>
    </w:p>
    <w:p w14:paraId="6410119A" w14:textId="77777777" w:rsidR="00964231" w:rsidRDefault="00964231" w:rsidP="00B74DE3">
      <w:pPr>
        <w:pStyle w:val="B1"/>
      </w:pPr>
    </w:p>
    <w:p w14:paraId="3038055B" w14:textId="77777777" w:rsidR="00B74DE3" w:rsidRDefault="00B74DE3" w:rsidP="00B74DE3">
      <w:pPr>
        <w:pStyle w:val="NO"/>
      </w:pPr>
      <w:r>
        <w:t>NOTE 3:</w:t>
      </w:r>
      <w:r>
        <w:tab/>
        <w:t>Whether indication about UAV UE's NTZ support to the AMF/MME is needed will be decided during normative phase. This work does not have RAN impacts.</w:t>
      </w:r>
    </w:p>
    <w:p w14:paraId="703232FF" w14:textId="70ACD620" w:rsidR="00B74DE3" w:rsidDel="00964231" w:rsidRDefault="00B74DE3" w:rsidP="00B74DE3">
      <w:pPr>
        <w:pStyle w:val="NO"/>
        <w:rPr>
          <w:del w:id="26" w:author="QC080624" w:date="2024-08-09T08:17:00Z" w16du:dateUtc="2024-08-09T15:17:00Z"/>
        </w:rPr>
      </w:pPr>
      <w:del w:id="27" w:author="QC080624" w:date="2024-08-09T08:17:00Z" w16du:dateUtc="2024-08-09T15:17:00Z">
        <w:r w:rsidDel="00964231">
          <w:delText>NOTE 4:</w:delText>
        </w:r>
        <w:r w:rsidDel="00964231">
          <w:tab/>
          <w:delText>For the network to know about UAV presence inside NTZ, whether registration updates by the UAV UE before entering the NTZ and when exiting the NTZ are needed or the existing mechanism (e.g. AMF subscribing with NG-RAN by providing NTZ as AoI) can be applied will be decided during normative phase. This work does not have RAN impacts.</w:delText>
        </w:r>
      </w:del>
    </w:p>
    <w:p w14:paraId="3EDEE5BA" w14:textId="54E8D4A4" w:rsidR="0033000E" w:rsidDel="00964231" w:rsidRDefault="00B74DE3" w:rsidP="00B74DE3">
      <w:pPr>
        <w:pStyle w:val="EditorsNote"/>
        <w:ind w:left="360" w:firstLine="0"/>
        <w:rPr>
          <w:del w:id="28" w:author="Samsung1" w:date="2024-08-09T11:30:00Z"/>
          <w:color w:val="000000"/>
        </w:rPr>
      </w:pPr>
      <w:r w:rsidRPr="00B74DE3">
        <w:rPr>
          <w:color w:val="auto"/>
        </w:rPr>
        <w:t>NOTE </w:t>
      </w:r>
      <w:ins w:id="29" w:author="QC080624" w:date="2024-08-09T08:17:00Z" w16du:dateUtc="2024-08-09T15:17:00Z">
        <w:r w:rsidR="00964231">
          <w:rPr>
            <w:color w:val="auto"/>
          </w:rPr>
          <w:t>4</w:t>
        </w:r>
      </w:ins>
      <w:del w:id="30" w:author="QC080624" w:date="2024-08-09T08:17:00Z" w16du:dateUtc="2024-08-09T15:17:00Z">
        <w:r w:rsidRPr="00B74DE3" w:rsidDel="00964231">
          <w:rPr>
            <w:color w:val="auto"/>
          </w:rPr>
          <w:delText>5</w:delText>
        </w:r>
      </w:del>
      <w:r w:rsidRPr="00B74DE3">
        <w:rPr>
          <w:color w:val="auto"/>
        </w:rPr>
        <w:t>:</w:t>
      </w:r>
      <w:r w:rsidRPr="00B74DE3">
        <w:rPr>
          <w:color w:val="auto"/>
        </w:rPr>
        <w:tab/>
        <w:t xml:space="preserve">Whether extension of Service Restrictions for NTZs using Restricted Transmission Area (RTA) mapped from the NTZ information is needed will be discussed during normative phase. This work does not have RAN </w:t>
      </w:r>
      <w:proofErr w:type="spellStart"/>
      <w:r w:rsidRPr="00B74DE3">
        <w:rPr>
          <w:color w:val="auto"/>
        </w:rPr>
        <w:t>impacts.</w:t>
      </w:r>
    </w:p>
    <w:p w14:paraId="72E657A0" w14:textId="0E4CB73F" w:rsidR="00964231" w:rsidRDefault="00F87C6C" w:rsidP="00964231">
      <w:pPr>
        <w:rPr>
          <w:ins w:id="31" w:author="QC080624" w:date="2024-08-09T08:18:00Z" w16du:dateUtc="2024-08-09T15:18:00Z"/>
        </w:rPr>
      </w:pPr>
      <w:proofErr w:type="gramStart"/>
      <w:ins w:id="32" w:author="QC080624" w:date="2024-08-09T08:19:00Z" w16du:dateUtc="2024-08-09T15:19:00Z">
        <w:r>
          <w:t>In</w:t>
        </w:r>
        <w:proofErr w:type="spellEnd"/>
        <w:r>
          <w:t xml:space="preserve"> order t</w:t>
        </w:r>
      </w:ins>
      <w:ins w:id="33" w:author="QC080624" w:date="2024-08-09T08:18:00Z" w16du:dateUtc="2024-08-09T15:18:00Z">
        <w:r w:rsidR="00964231">
          <w:t>o</w:t>
        </w:r>
        <w:proofErr w:type="gramEnd"/>
        <w:r w:rsidR="00964231">
          <w:t xml:space="preserve"> cater for scenarios where the UAV UE may not be appropriately configured with NTZ information, t</w:t>
        </w:r>
        <w:r w:rsidR="00964231">
          <w:t>he AMF/MME is responsible for NTZ enforcement in 5GC and EPC respectively</w:t>
        </w:r>
        <w:r w:rsidR="008128E3">
          <w:t>:</w:t>
        </w:r>
        <w:r w:rsidR="00964231">
          <w:t xml:space="preserve"> </w:t>
        </w:r>
      </w:ins>
    </w:p>
    <w:p w14:paraId="09BC982E" w14:textId="77777777" w:rsidR="00964231" w:rsidRDefault="00964231" w:rsidP="00964231">
      <w:pPr>
        <w:pStyle w:val="B1"/>
        <w:rPr>
          <w:ins w:id="34" w:author="QC080624" w:date="2024-08-09T08:18:00Z" w16du:dateUtc="2024-08-09T15:18:00Z"/>
        </w:rPr>
      </w:pPr>
      <w:ins w:id="35" w:author="QC080624" w:date="2024-08-09T08:18:00Z" w16du:dateUtc="2024-08-09T15:18:00Z">
        <w:r>
          <w:t>-</w:t>
        </w:r>
        <w:r>
          <w:tab/>
          <w:t xml:space="preserve">reject the registration by AMF </w:t>
        </w:r>
        <w:r w:rsidRPr="003B31A5">
          <w:rPr>
            <w:rFonts w:eastAsia="SimSun"/>
          </w:rPr>
          <w:t>with existing cause code #15 "no suitable cells in tracking area" as specified in TS</w:t>
        </w:r>
        <w:r>
          <w:rPr>
            <w:rFonts w:eastAsia="SimSun"/>
          </w:rPr>
          <w:t> </w:t>
        </w:r>
        <w:r w:rsidRPr="003B31A5">
          <w:rPr>
            <w:rFonts w:eastAsia="SimSun"/>
          </w:rPr>
          <w:t>24.501</w:t>
        </w:r>
        <w:r>
          <w:rPr>
            <w:rFonts w:eastAsia="SimSun"/>
          </w:rPr>
          <w:t> </w:t>
        </w:r>
        <w:r w:rsidRPr="003B31A5">
          <w:rPr>
            <w:rFonts w:eastAsia="SimSun"/>
          </w:rPr>
          <w:t>[10</w:t>
        </w:r>
        <w:proofErr w:type="gramStart"/>
        <w:r w:rsidRPr="003B31A5">
          <w:rPr>
            <w:rFonts w:eastAsia="SimSun"/>
          </w:rPr>
          <w:t>]</w:t>
        </w:r>
        <w:r>
          <w:t>;</w:t>
        </w:r>
        <w:proofErr w:type="gramEnd"/>
      </w:ins>
    </w:p>
    <w:p w14:paraId="2147678C" w14:textId="77777777" w:rsidR="00964231" w:rsidRDefault="00964231" w:rsidP="00964231">
      <w:pPr>
        <w:pStyle w:val="B1"/>
        <w:rPr>
          <w:ins w:id="36" w:author="QC080624" w:date="2024-08-09T08:18:00Z" w16du:dateUtc="2024-08-09T15:18:00Z"/>
        </w:rPr>
      </w:pPr>
      <w:ins w:id="37" w:author="QC080624" w:date="2024-08-09T08:18:00Z" w16du:dateUtc="2024-08-09T15:18:00Z">
        <w:r>
          <w:t>-</w:t>
        </w:r>
        <w:r>
          <w:tab/>
          <w:t xml:space="preserve">reject the attach request by MME </w:t>
        </w:r>
        <w:r w:rsidRPr="003B31A5">
          <w:rPr>
            <w:rFonts w:eastAsia="SimSun"/>
          </w:rPr>
          <w:t>with existing cause code #15 "no suitable cells in tracking area" as specified in TS</w:t>
        </w:r>
        <w:r>
          <w:rPr>
            <w:rFonts w:eastAsia="SimSun"/>
          </w:rPr>
          <w:t> </w:t>
        </w:r>
        <w:r w:rsidRPr="003B31A5">
          <w:rPr>
            <w:rFonts w:eastAsia="SimSun"/>
          </w:rPr>
          <w:t>24.501</w:t>
        </w:r>
        <w:r>
          <w:rPr>
            <w:rFonts w:eastAsia="SimSun"/>
          </w:rPr>
          <w:t> </w:t>
        </w:r>
        <w:r w:rsidRPr="003B31A5">
          <w:rPr>
            <w:rFonts w:eastAsia="SimSun"/>
          </w:rPr>
          <w:t>[10</w:t>
        </w:r>
        <w:proofErr w:type="gramStart"/>
        <w:r w:rsidRPr="003B31A5">
          <w:rPr>
            <w:rFonts w:eastAsia="SimSun"/>
          </w:rPr>
          <w:t>]</w:t>
        </w:r>
        <w:r>
          <w:t>;</w:t>
        </w:r>
        <w:proofErr w:type="gramEnd"/>
      </w:ins>
    </w:p>
    <w:p w14:paraId="70C24E23" w14:textId="77777777" w:rsidR="00964231" w:rsidRPr="00B74DE3" w:rsidRDefault="00964231" w:rsidP="00964231">
      <w:pPr>
        <w:rPr>
          <w:ins w:id="38" w:author="QC080624" w:date="2024-08-09T08:17:00Z" w16du:dateUtc="2024-08-09T15:17:00Z"/>
        </w:rPr>
        <w:pPrChange w:id="39" w:author="QC080624" w:date="2024-08-09T08:18:00Z" w16du:dateUtc="2024-08-09T15:18:00Z">
          <w:pPr>
            <w:pStyle w:val="EditorsNote"/>
            <w:ind w:left="360" w:firstLine="0"/>
          </w:pPr>
        </w:pPrChange>
      </w:pPr>
    </w:p>
    <w:bookmarkEnd w:id="1"/>
    <w:bookmarkEnd w:id="2"/>
    <w:bookmarkEnd w:id="3"/>
    <w:bookmarkEnd w:id="4"/>
    <w:bookmarkEnd w:id="5"/>
    <w:bookmarkEnd w:id="6"/>
    <w:p w14:paraId="174CE5B7" w14:textId="29EB21B1" w:rsidR="00CA089A" w:rsidRPr="00C1234C" w:rsidRDefault="000539D4" w:rsidP="00C12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C1234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F9AA9" w14:textId="77777777" w:rsidR="0027683B" w:rsidRDefault="0027683B">
      <w:r>
        <w:separator/>
      </w:r>
    </w:p>
    <w:p w14:paraId="0F4D3424" w14:textId="77777777" w:rsidR="0027683B" w:rsidRDefault="0027683B"/>
  </w:endnote>
  <w:endnote w:type="continuationSeparator" w:id="0">
    <w:p w14:paraId="71F88638" w14:textId="77777777" w:rsidR="0027683B" w:rsidRDefault="0027683B">
      <w:r>
        <w:continuationSeparator/>
      </w:r>
    </w:p>
    <w:p w14:paraId="6641F420" w14:textId="77777777" w:rsidR="0027683B" w:rsidRDefault="00276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49B81" w14:textId="77777777" w:rsidR="00060C07" w:rsidRDefault="00060C07">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060C07" w:rsidRDefault="00060C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060C07" w:rsidRDefault="00060C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F44EB" w14:textId="77777777" w:rsidR="0027683B" w:rsidRDefault="0027683B">
      <w:r>
        <w:separator/>
      </w:r>
    </w:p>
    <w:p w14:paraId="25F3E61B" w14:textId="77777777" w:rsidR="0027683B" w:rsidRDefault="0027683B"/>
  </w:footnote>
  <w:footnote w:type="continuationSeparator" w:id="0">
    <w:p w14:paraId="66E29803" w14:textId="77777777" w:rsidR="0027683B" w:rsidRDefault="0027683B">
      <w:r>
        <w:continuationSeparator/>
      </w:r>
    </w:p>
    <w:p w14:paraId="1DEEA274" w14:textId="77777777" w:rsidR="0027683B" w:rsidRDefault="002768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1688B" w14:textId="77777777" w:rsidR="00060C07" w:rsidRDefault="00060C07"/>
  <w:p w14:paraId="0EC4A744" w14:textId="77777777" w:rsidR="00060C07" w:rsidRDefault="00060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90F00" w14:textId="77777777" w:rsidR="00060C07" w:rsidRPr="0091233D" w:rsidRDefault="00060C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7014FB0" w14:textId="279C2487" w:rsidR="00060C07" w:rsidRPr="0091233D" w:rsidRDefault="00060C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8325B">
      <w:rPr>
        <w:rFonts w:ascii="Arial" w:hAnsi="Arial" w:cs="Arial"/>
        <w:b/>
        <w:bCs/>
        <w:noProof/>
        <w:sz w:val="18"/>
        <w:lang w:val="fr-FR"/>
      </w:rPr>
      <w:t>1</w:t>
    </w:r>
    <w:r>
      <w:rPr>
        <w:rFonts w:ascii="Arial" w:hAnsi="Arial" w:cs="Arial"/>
        <w:b/>
        <w:bCs/>
        <w:sz w:val="18"/>
      </w:rPr>
      <w:fldChar w:fldCharType="end"/>
    </w:r>
  </w:p>
  <w:p w14:paraId="285AE0DD" w14:textId="77777777" w:rsidR="00060C07" w:rsidRPr="0091233D" w:rsidRDefault="00060C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B3B30B"/>
    <w:multiLevelType w:val="singleLevel"/>
    <w:tmpl w:val="E6B3B30B"/>
    <w:lvl w:ilvl="0">
      <w:start w:val="4"/>
      <w:numFmt w:val="decimal"/>
      <w:suff w:val="space"/>
      <w:lvlText w:val="%1."/>
      <w:lvlJc w:val="left"/>
      <w:pPr>
        <w:ind w:left="0" w:firstLine="0"/>
      </w:pPr>
    </w:lvl>
  </w:abstractNum>
  <w:abstractNum w:abstractNumId="1" w15:restartNumberingAfterBreak="0">
    <w:nsid w:val="11260192"/>
    <w:multiLevelType w:val="hybridMultilevel"/>
    <w:tmpl w:val="B48C0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BD641A"/>
    <w:multiLevelType w:val="hybridMultilevel"/>
    <w:tmpl w:val="21D6691E"/>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252BF7"/>
    <w:multiLevelType w:val="singleLevel"/>
    <w:tmpl w:val="33252BF7"/>
    <w:lvl w:ilvl="0">
      <w:start w:val="1"/>
      <w:numFmt w:val="decimal"/>
      <w:suff w:val="space"/>
      <w:lvlText w:val="%1."/>
      <w:lvlJc w:val="left"/>
      <w:pPr>
        <w:ind w:left="0" w:firstLine="0"/>
      </w:pPr>
    </w:lvl>
  </w:abstractNum>
  <w:abstractNum w:abstractNumId="4" w15:restartNumberingAfterBreak="0">
    <w:nsid w:val="3834059D"/>
    <w:multiLevelType w:val="singleLevel"/>
    <w:tmpl w:val="3834059D"/>
    <w:lvl w:ilvl="0">
      <w:start w:val="1"/>
      <w:numFmt w:val="decimal"/>
      <w:suff w:val="space"/>
      <w:lvlText w:val="%1."/>
      <w:lvlJc w:val="left"/>
      <w:pPr>
        <w:ind w:left="0" w:firstLine="0"/>
      </w:pPr>
    </w:lvl>
  </w:abstractNum>
  <w:abstractNum w:abstractNumId="5" w15:restartNumberingAfterBreak="0">
    <w:nsid w:val="3B3E6CBA"/>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CEC882E"/>
    <w:multiLevelType w:val="singleLevel"/>
    <w:tmpl w:val="3CEC882E"/>
    <w:lvl w:ilvl="0">
      <w:start w:val="1"/>
      <w:numFmt w:val="decimal"/>
      <w:suff w:val="space"/>
      <w:lvlText w:val="%1."/>
      <w:lvlJc w:val="left"/>
      <w:pPr>
        <w:ind w:left="0" w:firstLine="0"/>
      </w:pPr>
    </w:lvl>
  </w:abstractNum>
  <w:abstractNum w:abstractNumId="7" w15:restartNumberingAfterBreak="0">
    <w:nsid w:val="3DEF4C6F"/>
    <w:multiLevelType w:val="hybridMultilevel"/>
    <w:tmpl w:val="4A96AA16"/>
    <w:lvl w:ilvl="0" w:tplc="340065F8">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0635B7A"/>
    <w:multiLevelType w:val="multilevel"/>
    <w:tmpl w:val="40635B7A"/>
    <w:lvl w:ilvl="0">
      <w:start w:val="202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6461CC"/>
    <w:multiLevelType w:val="hybridMultilevel"/>
    <w:tmpl w:val="895AA4C6"/>
    <w:lvl w:ilvl="0" w:tplc="9D30D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A0B94"/>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E3677C8"/>
    <w:multiLevelType w:val="hybridMultilevel"/>
    <w:tmpl w:val="CF848E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4705CCB"/>
    <w:multiLevelType w:val="hybridMultilevel"/>
    <w:tmpl w:val="B0DC9858"/>
    <w:lvl w:ilvl="0" w:tplc="1FDC86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6DFD1F"/>
    <w:multiLevelType w:val="singleLevel"/>
    <w:tmpl w:val="6A6DFD1F"/>
    <w:lvl w:ilvl="0">
      <w:start w:val="1"/>
      <w:numFmt w:val="decimal"/>
      <w:suff w:val="space"/>
      <w:lvlText w:val="%1."/>
      <w:lvlJc w:val="left"/>
      <w:pPr>
        <w:ind w:left="0" w:firstLine="0"/>
      </w:pPr>
    </w:lvl>
  </w:abstractNum>
  <w:abstractNum w:abstractNumId="15" w15:restartNumberingAfterBreak="0">
    <w:nsid w:val="7A2C3049"/>
    <w:multiLevelType w:val="hybridMultilevel"/>
    <w:tmpl w:val="4FB2DAE0"/>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BFC568"/>
    <w:multiLevelType w:val="singleLevel"/>
    <w:tmpl w:val="7DBFC568"/>
    <w:lvl w:ilvl="0">
      <w:start w:val="1"/>
      <w:numFmt w:val="decimal"/>
      <w:suff w:val="space"/>
      <w:lvlText w:val="%1."/>
      <w:lvlJc w:val="left"/>
      <w:pPr>
        <w:ind w:left="0" w:firstLine="0"/>
      </w:pPr>
    </w:lvl>
  </w:abstractNum>
  <w:num w:numId="1" w16cid:durableId="1004170463">
    <w:abstractNumId w:val="9"/>
  </w:num>
  <w:num w:numId="2" w16cid:durableId="1010332687">
    <w:abstractNumId w:val="8"/>
  </w:num>
  <w:num w:numId="3" w16cid:durableId="166334949">
    <w:abstractNumId w:val="6"/>
    <w:lvlOverride w:ilvl="0">
      <w:startOverride w:val="1"/>
    </w:lvlOverride>
  </w:num>
  <w:num w:numId="4" w16cid:durableId="201788873">
    <w:abstractNumId w:val="4"/>
    <w:lvlOverride w:ilvl="0">
      <w:startOverride w:val="1"/>
    </w:lvlOverride>
  </w:num>
  <w:num w:numId="5" w16cid:durableId="790440089">
    <w:abstractNumId w:val="14"/>
    <w:lvlOverride w:ilvl="0">
      <w:startOverride w:val="1"/>
    </w:lvlOverride>
  </w:num>
  <w:num w:numId="6" w16cid:durableId="989749502">
    <w:abstractNumId w:val="3"/>
    <w:lvlOverride w:ilvl="0">
      <w:startOverride w:val="1"/>
    </w:lvlOverride>
  </w:num>
  <w:num w:numId="7" w16cid:durableId="296185006">
    <w:abstractNumId w:val="16"/>
    <w:lvlOverride w:ilvl="0">
      <w:startOverride w:val="1"/>
    </w:lvlOverride>
  </w:num>
  <w:num w:numId="8" w16cid:durableId="82918208">
    <w:abstractNumId w:val="0"/>
    <w:lvlOverride w:ilvl="0">
      <w:startOverride w:val="4"/>
    </w:lvlOverride>
  </w:num>
  <w:num w:numId="9" w16cid:durableId="1863933358">
    <w:abstractNumId w:val="1"/>
  </w:num>
  <w:num w:numId="10" w16cid:durableId="247271493">
    <w:abstractNumId w:val="15"/>
  </w:num>
  <w:num w:numId="11" w16cid:durableId="630063477">
    <w:abstractNumId w:val="2"/>
  </w:num>
  <w:num w:numId="12" w16cid:durableId="900092290">
    <w:abstractNumId w:val="7"/>
  </w:num>
  <w:num w:numId="13" w16cid:durableId="2127191167">
    <w:abstractNumId w:val="12"/>
  </w:num>
  <w:num w:numId="14" w16cid:durableId="2041474049">
    <w:abstractNumId w:val="11"/>
  </w:num>
  <w:num w:numId="15" w16cid:durableId="162747123">
    <w:abstractNumId w:val="5"/>
  </w:num>
  <w:num w:numId="16" w16cid:durableId="83498911">
    <w:abstractNumId w:val="10"/>
  </w:num>
  <w:num w:numId="17" w16cid:durableId="1356619745">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080624">
    <w15:presenceInfo w15:providerId="None" w15:userId="QC080624"/>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029"/>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13"/>
    <w:rsid w:val="000220E9"/>
    <w:rsid w:val="00023565"/>
    <w:rsid w:val="0002389F"/>
    <w:rsid w:val="00024628"/>
    <w:rsid w:val="00024798"/>
    <w:rsid w:val="000268FB"/>
    <w:rsid w:val="00027B9C"/>
    <w:rsid w:val="0003091B"/>
    <w:rsid w:val="000317A2"/>
    <w:rsid w:val="00032C4D"/>
    <w:rsid w:val="00033FBB"/>
    <w:rsid w:val="00034D60"/>
    <w:rsid w:val="0003510B"/>
    <w:rsid w:val="00037D92"/>
    <w:rsid w:val="0004077D"/>
    <w:rsid w:val="00040B51"/>
    <w:rsid w:val="00040C90"/>
    <w:rsid w:val="00040CC2"/>
    <w:rsid w:val="000410CE"/>
    <w:rsid w:val="00041E56"/>
    <w:rsid w:val="00041F7E"/>
    <w:rsid w:val="00041FA7"/>
    <w:rsid w:val="000420F8"/>
    <w:rsid w:val="000427A8"/>
    <w:rsid w:val="00043303"/>
    <w:rsid w:val="000435B1"/>
    <w:rsid w:val="00043C43"/>
    <w:rsid w:val="00044075"/>
    <w:rsid w:val="00045722"/>
    <w:rsid w:val="0004702D"/>
    <w:rsid w:val="00047051"/>
    <w:rsid w:val="00047C64"/>
    <w:rsid w:val="00050528"/>
    <w:rsid w:val="00050D23"/>
    <w:rsid w:val="00052A29"/>
    <w:rsid w:val="000539D4"/>
    <w:rsid w:val="00053C03"/>
    <w:rsid w:val="00054502"/>
    <w:rsid w:val="00054868"/>
    <w:rsid w:val="000549F0"/>
    <w:rsid w:val="000559CF"/>
    <w:rsid w:val="00056F95"/>
    <w:rsid w:val="0005715C"/>
    <w:rsid w:val="00060C07"/>
    <w:rsid w:val="00060F24"/>
    <w:rsid w:val="00061913"/>
    <w:rsid w:val="00062F11"/>
    <w:rsid w:val="00063078"/>
    <w:rsid w:val="000631E9"/>
    <w:rsid w:val="00063321"/>
    <w:rsid w:val="0006369E"/>
    <w:rsid w:val="00063EF2"/>
    <w:rsid w:val="0006502B"/>
    <w:rsid w:val="00067107"/>
    <w:rsid w:val="00067ED3"/>
    <w:rsid w:val="000708BD"/>
    <w:rsid w:val="000710F7"/>
    <w:rsid w:val="000715FC"/>
    <w:rsid w:val="00071CC8"/>
    <w:rsid w:val="00071FAE"/>
    <w:rsid w:val="0007299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3F5"/>
    <w:rsid w:val="00095AD3"/>
    <w:rsid w:val="000965B7"/>
    <w:rsid w:val="000A0FD6"/>
    <w:rsid w:val="000A1CE9"/>
    <w:rsid w:val="000A2062"/>
    <w:rsid w:val="000A2957"/>
    <w:rsid w:val="000A2B97"/>
    <w:rsid w:val="000A323F"/>
    <w:rsid w:val="000A49D3"/>
    <w:rsid w:val="000A5948"/>
    <w:rsid w:val="000A69F7"/>
    <w:rsid w:val="000A75B1"/>
    <w:rsid w:val="000B09CF"/>
    <w:rsid w:val="000B103E"/>
    <w:rsid w:val="000B1256"/>
    <w:rsid w:val="000B128A"/>
    <w:rsid w:val="000B131F"/>
    <w:rsid w:val="000B1493"/>
    <w:rsid w:val="000B2CE5"/>
    <w:rsid w:val="000B3757"/>
    <w:rsid w:val="000B3DD5"/>
    <w:rsid w:val="000B3E67"/>
    <w:rsid w:val="000B480E"/>
    <w:rsid w:val="000B4C93"/>
    <w:rsid w:val="000B50B5"/>
    <w:rsid w:val="000B6489"/>
    <w:rsid w:val="000B77DD"/>
    <w:rsid w:val="000B79B7"/>
    <w:rsid w:val="000C0426"/>
    <w:rsid w:val="000C05C6"/>
    <w:rsid w:val="000C0F05"/>
    <w:rsid w:val="000C13A3"/>
    <w:rsid w:val="000C22FF"/>
    <w:rsid w:val="000C29D7"/>
    <w:rsid w:val="000C2CB4"/>
    <w:rsid w:val="000C4C9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D75F7"/>
    <w:rsid w:val="000E44F6"/>
    <w:rsid w:val="000E47B7"/>
    <w:rsid w:val="000F0450"/>
    <w:rsid w:val="000F06D8"/>
    <w:rsid w:val="000F1876"/>
    <w:rsid w:val="000F3035"/>
    <w:rsid w:val="000F4ADD"/>
    <w:rsid w:val="000F5D71"/>
    <w:rsid w:val="000F5E59"/>
    <w:rsid w:val="000F60B7"/>
    <w:rsid w:val="000F67B7"/>
    <w:rsid w:val="000F77CC"/>
    <w:rsid w:val="000F7F37"/>
    <w:rsid w:val="00101451"/>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73A"/>
    <w:rsid w:val="00114E55"/>
    <w:rsid w:val="001155F4"/>
    <w:rsid w:val="001156E9"/>
    <w:rsid w:val="00116BEA"/>
    <w:rsid w:val="00116DFE"/>
    <w:rsid w:val="001205BE"/>
    <w:rsid w:val="00120763"/>
    <w:rsid w:val="0012113A"/>
    <w:rsid w:val="00121A78"/>
    <w:rsid w:val="00122017"/>
    <w:rsid w:val="0012207B"/>
    <w:rsid w:val="00122F37"/>
    <w:rsid w:val="001242C5"/>
    <w:rsid w:val="00124B5E"/>
    <w:rsid w:val="0012561F"/>
    <w:rsid w:val="00126564"/>
    <w:rsid w:val="001265BC"/>
    <w:rsid w:val="00126856"/>
    <w:rsid w:val="00127379"/>
    <w:rsid w:val="001300B5"/>
    <w:rsid w:val="001306C0"/>
    <w:rsid w:val="00131D3C"/>
    <w:rsid w:val="0013518E"/>
    <w:rsid w:val="0013558E"/>
    <w:rsid w:val="00135C0D"/>
    <w:rsid w:val="00136292"/>
    <w:rsid w:val="00136E1D"/>
    <w:rsid w:val="001374A9"/>
    <w:rsid w:val="001378CD"/>
    <w:rsid w:val="00137A15"/>
    <w:rsid w:val="0014061E"/>
    <w:rsid w:val="0014072B"/>
    <w:rsid w:val="00140AC7"/>
    <w:rsid w:val="001412C9"/>
    <w:rsid w:val="00141776"/>
    <w:rsid w:val="001428B7"/>
    <w:rsid w:val="0014582F"/>
    <w:rsid w:val="0014688E"/>
    <w:rsid w:val="001478D1"/>
    <w:rsid w:val="00147EAA"/>
    <w:rsid w:val="001512CD"/>
    <w:rsid w:val="001516FF"/>
    <w:rsid w:val="00151A7D"/>
    <w:rsid w:val="001520C4"/>
    <w:rsid w:val="001520C5"/>
    <w:rsid w:val="001520E6"/>
    <w:rsid w:val="00152663"/>
    <w:rsid w:val="00152E53"/>
    <w:rsid w:val="001538DF"/>
    <w:rsid w:val="001543E1"/>
    <w:rsid w:val="001546B4"/>
    <w:rsid w:val="00156945"/>
    <w:rsid w:val="00156FE0"/>
    <w:rsid w:val="00161001"/>
    <w:rsid w:val="001616A1"/>
    <w:rsid w:val="00161B39"/>
    <w:rsid w:val="00163772"/>
    <w:rsid w:val="00163C76"/>
    <w:rsid w:val="00163E01"/>
    <w:rsid w:val="00164342"/>
    <w:rsid w:val="00167110"/>
    <w:rsid w:val="001673CA"/>
    <w:rsid w:val="00167AF3"/>
    <w:rsid w:val="00170A7C"/>
    <w:rsid w:val="0017207F"/>
    <w:rsid w:val="00172EF7"/>
    <w:rsid w:val="001731A2"/>
    <w:rsid w:val="001736B5"/>
    <w:rsid w:val="00173A00"/>
    <w:rsid w:val="00173A57"/>
    <w:rsid w:val="0017409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4296"/>
    <w:rsid w:val="001A56A8"/>
    <w:rsid w:val="001A5C81"/>
    <w:rsid w:val="001A69EE"/>
    <w:rsid w:val="001A7072"/>
    <w:rsid w:val="001B0220"/>
    <w:rsid w:val="001B0503"/>
    <w:rsid w:val="001B07DF"/>
    <w:rsid w:val="001B0D21"/>
    <w:rsid w:val="001B162E"/>
    <w:rsid w:val="001B193C"/>
    <w:rsid w:val="001B1EDD"/>
    <w:rsid w:val="001B1F9B"/>
    <w:rsid w:val="001B2070"/>
    <w:rsid w:val="001B2836"/>
    <w:rsid w:val="001B2CFE"/>
    <w:rsid w:val="001B3759"/>
    <w:rsid w:val="001B3D20"/>
    <w:rsid w:val="001B4DFC"/>
    <w:rsid w:val="001B546B"/>
    <w:rsid w:val="001B5EBE"/>
    <w:rsid w:val="001B7516"/>
    <w:rsid w:val="001C0A43"/>
    <w:rsid w:val="001C17E1"/>
    <w:rsid w:val="001C1E41"/>
    <w:rsid w:val="001C29C5"/>
    <w:rsid w:val="001C3B0E"/>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D5C25"/>
    <w:rsid w:val="001E0CE3"/>
    <w:rsid w:val="001E0DF5"/>
    <w:rsid w:val="001E125D"/>
    <w:rsid w:val="001E1F34"/>
    <w:rsid w:val="001E3D91"/>
    <w:rsid w:val="001E42DE"/>
    <w:rsid w:val="001E4DFF"/>
    <w:rsid w:val="001E5C9E"/>
    <w:rsid w:val="001E5DC2"/>
    <w:rsid w:val="001E6609"/>
    <w:rsid w:val="001E7DD3"/>
    <w:rsid w:val="001F0BF7"/>
    <w:rsid w:val="001F0F75"/>
    <w:rsid w:val="001F1523"/>
    <w:rsid w:val="001F2899"/>
    <w:rsid w:val="001F2D06"/>
    <w:rsid w:val="001F320F"/>
    <w:rsid w:val="001F381B"/>
    <w:rsid w:val="001F3966"/>
    <w:rsid w:val="001F4582"/>
    <w:rsid w:val="001F478B"/>
    <w:rsid w:val="001F4C4F"/>
    <w:rsid w:val="001F4D77"/>
    <w:rsid w:val="001F5984"/>
    <w:rsid w:val="001F5C0F"/>
    <w:rsid w:val="001F6AA4"/>
    <w:rsid w:val="001F776F"/>
    <w:rsid w:val="001F7B26"/>
    <w:rsid w:val="00200C7B"/>
    <w:rsid w:val="00201759"/>
    <w:rsid w:val="002021FC"/>
    <w:rsid w:val="00203B4B"/>
    <w:rsid w:val="002043CF"/>
    <w:rsid w:val="00205F81"/>
    <w:rsid w:val="00206169"/>
    <w:rsid w:val="00207F20"/>
    <w:rsid w:val="002102F5"/>
    <w:rsid w:val="002104A0"/>
    <w:rsid w:val="002113F8"/>
    <w:rsid w:val="002122C3"/>
    <w:rsid w:val="00212A86"/>
    <w:rsid w:val="00212B5D"/>
    <w:rsid w:val="0021395C"/>
    <w:rsid w:val="0021576A"/>
    <w:rsid w:val="00215B76"/>
    <w:rsid w:val="00215FC6"/>
    <w:rsid w:val="00216F4A"/>
    <w:rsid w:val="002172EB"/>
    <w:rsid w:val="00220AEB"/>
    <w:rsid w:val="00221F47"/>
    <w:rsid w:val="00222203"/>
    <w:rsid w:val="00223413"/>
    <w:rsid w:val="00223D76"/>
    <w:rsid w:val="00225FB2"/>
    <w:rsid w:val="00227B72"/>
    <w:rsid w:val="00230A69"/>
    <w:rsid w:val="00232176"/>
    <w:rsid w:val="002322E5"/>
    <w:rsid w:val="00232A66"/>
    <w:rsid w:val="00233877"/>
    <w:rsid w:val="0023398E"/>
    <w:rsid w:val="00233A50"/>
    <w:rsid w:val="00235221"/>
    <w:rsid w:val="00235368"/>
    <w:rsid w:val="00237043"/>
    <w:rsid w:val="002406EC"/>
    <w:rsid w:val="00241D00"/>
    <w:rsid w:val="00241E53"/>
    <w:rsid w:val="0024206B"/>
    <w:rsid w:val="00242982"/>
    <w:rsid w:val="00242A2F"/>
    <w:rsid w:val="002431C9"/>
    <w:rsid w:val="00243761"/>
    <w:rsid w:val="0024488D"/>
    <w:rsid w:val="0024593C"/>
    <w:rsid w:val="002460C3"/>
    <w:rsid w:val="002464B3"/>
    <w:rsid w:val="00246BEB"/>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1EBB"/>
    <w:rsid w:val="0026236D"/>
    <w:rsid w:val="00262BEF"/>
    <w:rsid w:val="00262C6D"/>
    <w:rsid w:val="0026332C"/>
    <w:rsid w:val="002656B6"/>
    <w:rsid w:val="002657DD"/>
    <w:rsid w:val="00267619"/>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83B"/>
    <w:rsid w:val="00276C68"/>
    <w:rsid w:val="0028020F"/>
    <w:rsid w:val="002804F9"/>
    <w:rsid w:val="00280862"/>
    <w:rsid w:val="00281104"/>
    <w:rsid w:val="00281F13"/>
    <w:rsid w:val="00282E1C"/>
    <w:rsid w:val="00282EEC"/>
    <w:rsid w:val="00285692"/>
    <w:rsid w:val="00286417"/>
    <w:rsid w:val="00286647"/>
    <w:rsid w:val="0028786F"/>
    <w:rsid w:val="00287A12"/>
    <w:rsid w:val="00287B41"/>
    <w:rsid w:val="00291038"/>
    <w:rsid w:val="002924B9"/>
    <w:rsid w:val="00292E3B"/>
    <w:rsid w:val="00293184"/>
    <w:rsid w:val="002934C0"/>
    <w:rsid w:val="002943A4"/>
    <w:rsid w:val="00295FEC"/>
    <w:rsid w:val="0029673F"/>
    <w:rsid w:val="00296B06"/>
    <w:rsid w:val="00297C4A"/>
    <w:rsid w:val="002A062F"/>
    <w:rsid w:val="002A384A"/>
    <w:rsid w:val="002A3C41"/>
    <w:rsid w:val="002A50DC"/>
    <w:rsid w:val="002A6F90"/>
    <w:rsid w:val="002A7929"/>
    <w:rsid w:val="002B051E"/>
    <w:rsid w:val="002B15ED"/>
    <w:rsid w:val="002B1D85"/>
    <w:rsid w:val="002B21E7"/>
    <w:rsid w:val="002B2ABA"/>
    <w:rsid w:val="002B46FF"/>
    <w:rsid w:val="002B5DAE"/>
    <w:rsid w:val="002B6238"/>
    <w:rsid w:val="002B7603"/>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40"/>
    <w:rsid w:val="002D58A5"/>
    <w:rsid w:val="002D5CFB"/>
    <w:rsid w:val="002D5E9C"/>
    <w:rsid w:val="002D7DAF"/>
    <w:rsid w:val="002E199D"/>
    <w:rsid w:val="002E1B45"/>
    <w:rsid w:val="002E2018"/>
    <w:rsid w:val="002E306B"/>
    <w:rsid w:val="002E4026"/>
    <w:rsid w:val="002E41F3"/>
    <w:rsid w:val="002E4AA9"/>
    <w:rsid w:val="002E4E29"/>
    <w:rsid w:val="002E54CA"/>
    <w:rsid w:val="002E6D0D"/>
    <w:rsid w:val="002E70A7"/>
    <w:rsid w:val="002E7D6C"/>
    <w:rsid w:val="002F0809"/>
    <w:rsid w:val="002F0C12"/>
    <w:rsid w:val="002F21D3"/>
    <w:rsid w:val="002F400D"/>
    <w:rsid w:val="002F4B59"/>
    <w:rsid w:val="002F4F84"/>
    <w:rsid w:val="002F5879"/>
    <w:rsid w:val="002F69CC"/>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3940"/>
    <w:rsid w:val="003142A3"/>
    <w:rsid w:val="0031486D"/>
    <w:rsid w:val="003153C7"/>
    <w:rsid w:val="00316798"/>
    <w:rsid w:val="00317BA6"/>
    <w:rsid w:val="0032155D"/>
    <w:rsid w:val="00323BFD"/>
    <w:rsid w:val="00323DAB"/>
    <w:rsid w:val="003244C5"/>
    <w:rsid w:val="00324F09"/>
    <w:rsid w:val="00325BE6"/>
    <w:rsid w:val="003264F1"/>
    <w:rsid w:val="0032763C"/>
    <w:rsid w:val="00327CA6"/>
    <w:rsid w:val="0033000E"/>
    <w:rsid w:val="00331F83"/>
    <w:rsid w:val="00333038"/>
    <w:rsid w:val="003338BB"/>
    <w:rsid w:val="003349DF"/>
    <w:rsid w:val="00335D2E"/>
    <w:rsid w:val="0034141F"/>
    <w:rsid w:val="00341938"/>
    <w:rsid w:val="0034199C"/>
    <w:rsid w:val="00345264"/>
    <w:rsid w:val="00346050"/>
    <w:rsid w:val="003463B5"/>
    <w:rsid w:val="00346876"/>
    <w:rsid w:val="00347802"/>
    <w:rsid w:val="0034785B"/>
    <w:rsid w:val="00350F64"/>
    <w:rsid w:val="003517FA"/>
    <w:rsid w:val="00352847"/>
    <w:rsid w:val="00352CA6"/>
    <w:rsid w:val="00353003"/>
    <w:rsid w:val="00353190"/>
    <w:rsid w:val="003535B3"/>
    <w:rsid w:val="00353AA9"/>
    <w:rsid w:val="00353E52"/>
    <w:rsid w:val="003542DA"/>
    <w:rsid w:val="003557F0"/>
    <w:rsid w:val="00356277"/>
    <w:rsid w:val="003607F8"/>
    <w:rsid w:val="00360CF4"/>
    <w:rsid w:val="0036145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EA6"/>
    <w:rsid w:val="00372FE8"/>
    <w:rsid w:val="003757F0"/>
    <w:rsid w:val="00375AFF"/>
    <w:rsid w:val="00375C1A"/>
    <w:rsid w:val="0038028D"/>
    <w:rsid w:val="00380585"/>
    <w:rsid w:val="00380A07"/>
    <w:rsid w:val="00380E86"/>
    <w:rsid w:val="0038157F"/>
    <w:rsid w:val="003826E1"/>
    <w:rsid w:val="00383C82"/>
    <w:rsid w:val="00383F2D"/>
    <w:rsid w:val="0038489F"/>
    <w:rsid w:val="00384D8F"/>
    <w:rsid w:val="00385B51"/>
    <w:rsid w:val="00386139"/>
    <w:rsid w:val="00386D90"/>
    <w:rsid w:val="00386EB9"/>
    <w:rsid w:val="003874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CF"/>
    <w:rsid w:val="003A02E5"/>
    <w:rsid w:val="003A11FD"/>
    <w:rsid w:val="003A15E4"/>
    <w:rsid w:val="003A376F"/>
    <w:rsid w:val="003A3BC8"/>
    <w:rsid w:val="003A5197"/>
    <w:rsid w:val="003A6231"/>
    <w:rsid w:val="003A63C5"/>
    <w:rsid w:val="003A69B6"/>
    <w:rsid w:val="003A6AB2"/>
    <w:rsid w:val="003B00A0"/>
    <w:rsid w:val="003B020E"/>
    <w:rsid w:val="003B0FC2"/>
    <w:rsid w:val="003B2E77"/>
    <w:rsid w:val="003B2F4F"/>
    <w:rsid w:val="003B37D7"/>
    <w:rsid w:val="003B3C85"/>
    <w:rsid w:val="003B4A39"/>
    <w:rsid w:val="003B59D6"/>
    <w:rsid w:val="003B70FE"/>
    <w:rsid w:val="003B7365"/>
    <w:rsid w:val="003B7948"/>
    <w:rsid w:val="003C02B3"/>
    <w:rsid w:val="003C07B4"/>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6CDB"/>
    <w:rsid w:val="003D6D76"/>
    <w:rsid w:val="003D7553"/>
    <w:rsid w:val="003D7EB3"/>
    <w:rsid w:val="003E0F12"/>
    <w:rsid w:val="003E1062"/>
    <w:rsid w:val="003E10AA"/>
    <w:rsid w:val="003E10DA"/>
    <w:rsid w:val="003E13B1"/>
    <w:rsid w:val="003E17B5"/>
    <w:rsid w:val="003E2486"/>
    <w:rsid w:val="003E2BF7"/>
    <w:rsid w:val="003E2C89"/>
    <w:rsid w:val="003E362A"/>
    <w:rsid w:val="003E3BE1"/>
    <w:rsid w:val="003E704E"/>
    <w:rsid w:val="003E7535"/>
    <w:rsid w:val="003E7907"/>
    <w:rsid w:val="003E7B49"/>
    <w:rsid w:val="003F1EA3"/>
    <w:rsid w:val="003F258A"/>
    <w:rsid w:val="003F3648"/>
    <w:rsid w:val="003F3F06"/>
    <w:rsid w:val="003F3F5A"/>
    <w:rsid w:val="003F461C"/>
    <w:rsid w:val="003F4BE1"/>
    <w:rsid w:val="003F63AD"/>
    <w:rsid w:val="003F6BB9"/>
    <w:rsid w:val="003F6FD4"/>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05E5"/>
    <w:rsid w:val="0042121F"/>
    <w:rsid w:val="00421689"/>
    <w:rsid w:val="00422FC5"/>
    <w:rsid w:val="00423407"/>
    <w:rsid w:val="00423BDB"/>
    <w:rsid w:val="00423F36"/>
    <w:rsid w:val="0042449E"/>
    <w:rsid w:val="004244F2"/>
    <w:rsid w:val="00425904"/>
    <w:rsid w:val="00426218"/>
    <w:rsid w:val="00426692"/>
    <w:rsid w:val="004268FC"/>
    <w:rsid w:val="00426CC2"/>
    <w:rsid w:val="0043031B"/>
    <w:rsid w:val="004313AB"/>
    <w:rsid w:val="00431F48"/>
    <w:rsid w:val="00433DF4"/>
    <w:rsid w:val="00433E88"/>
    <w:rsid w:val="00434089"/>
    <w:rsid w:val="00434BDE"/>
    <w:rsid w:val="00436786"/>
    <w:rsid w:val="004402E9"/>
    <w:rsid w:val="00440861"/>
    <w:rsid w:val="00441C32"/>
    <w:rsid w:val="00441E13"/>
    <w:rsid w:val="00442C48"/>
    <w:rsid w:val="00443252"/>
    <w:rsid w:val="004438D7"/>
    <w:rsid w:val="00443F2F"/>
    <w:rsid w:val="004452BF"/>
    <w:rsid w:val="004473D7"/>
    <w:rsid w:val="004478B2"/>
    <w:rsid w:val="004503FD"/>
    <w:rsid w:val="00450E86"/>
    <w:rsid w:val="00451B41"/>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3180"/>
    <w:rsid w:val="004745FD"/>
    <w:rsid w:val="004774B4"/>
    <w:rsid w:val="0048064D"/>
    <w:rsid w:val="00481CD8"/>
    <w:rsid w:val="004821D9"/>
    <w:rsid w:val="00482DD7"/>
    <w:rsid w:val="00482F42"/>
    <w:rsid w:val="00483322"/>
    <w:rsid w:val="0048395D"/>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0C4"/>
    <w:rsid w:val="004C49BC"/>
    <w:rsid w:val="004C531F"/>
    <w:rsid w:val="004C540F"/>
    <w:rsid w:val="004C6763"/>
    <w:rsid w:val="004C6ACF"/>
    <w:rsid w:val="004C738E"/>
    <w:rsid w:val="004C7470"/>
    <w:rsid w:val="004D0285"/>
    <w:rsid w:val="004D051B"/>
    <w:rsid w:val="004D0CAD"/>
    <w:rsid w:val="004D0EDB"/>
    <w:rsid w:val="004D1C86"/>
    <w:rsid w:val="004D1D31"/>
    <w:rsid w:val="004D1D8B"/>
    <w:rsid w:val="004D2271"/>
    <w:rsid w:val="004D63EC"/>
    <w:rsid w:val="004D64F8"/>
    <w:rsid w:val="004D66D1"/>
    <w:rsid w:val="004D6700"/>
    <w:rsid w:val="004D6D97"/>
    <w:rsid w:val="004D7752"/>
    <w:rsid w:val="004E1409"/>
    <w:rsid w:val="004E144D"/>
    <w:rsid w:val="004E1A21"/>
    <w:rsid w:val="004E204D"/>
    <w:rsid w:val="004E21C2"/>
    <w:rsid w:val="004E4543"/>
    <w:rsid w:val="004E4A9B"/>
    <w:rsid w:val="004E5674"/>
    <w:rsid w:val="004E59B7"/>
    <w:rsid w:val="004E5C05"/>
    <w:rsid w:val="004E5D4F"/>
    <w:rsid w:val="004E6297"/>
    <w:rsid w:val="004E6C46"/>
    <w:rsid w:val="004E7315"/>
    <w:rsid w:val="004F06E4"/>
    <w:rsid w:val="004F0B8C"/>
    <w:rsid w:val="004F0C9A"/>
    <w:rsid w:val="004F162D"/>
    <w:rsid w:val="004F1C34"/>
    <w:rsid w:val="004F277A"/>
    <w:rsid w:val="004F3D4A"/>
    <w:rsid w:val="004F5FC9"/>
    <w:rsid w:val="004F7074"/>
    <w:rsid w:val="0050023D"/>
    <w:rsid w:val="005008D7"/>
    <w:rsid w:val="00500DFD"/>
    <w:rsid w:val="00501824"/>
    <w:rsid w:val="00501FF2"/>
    <w:rsid w:val="005021FA"/>
    <w:rsid w:val="0050224E"/>
    <w:rsid w:val="0050232B"/>
    <w:rsid w:val="005026EC"/>
    <w:rsid w:val="0050290A"/>
    <w:rsid w:val="0050338E"/>
    <w:rsid w:val="005034B3"/>
    <w:rsid w:val="00504A5E"/>
    <w:rsid w:val="00504E72"/>
    <w:rsid w:val="00505A3D"/>
    <w:rsid w:val="00506C8E"/>
    <w:rsid w:val="00506D4F"/>
    <w:rsid w:val="00507B36"/>
    <w:rsid w:val="00510668"/>
    <w:rsid w:val="005108F7"/>
    <w:rsid w:val="00512FC2"/>
    <w:rsid w:val="00513E57"/>
    <w:rsid w:val="00514958"/>
    <w:rsid w:val="00514BDB"/>
    <w:rsid w:val="00514D5C"/>
    <w:rsid w:val="00514F00"/>
    <w:rsid w:val="005150F3"/>
    <w:rsid w:val="00515163"/>
    <w:rsid w:val="00515568"/>
    <w:rsid w:val="005157E0"/>
    <w:rsid w:val="00515C05"/>
    <w:rsid w:val="005162CB"/>
    <w:rsid w:val="00516C7F"/>
    <w:rsid w:val="005177DB"/>
    <w:rsid w:val="00517888"/>
    <w:rsid w:val="00520451"/>
    <w:rsid w:val="0052136C"/>
    <w:rsid w:val="00521F78"/>
    <w:rsid w:val="0052274A"/>
    <w:rsid w:val="00522B2D"/>
    <w:rsid w:val="00524196"/>
    <w:rsid w:val="005244BB"/>
    <w:rsid w:val="00525695"/>
    <w:rsid w:val="00525A00"/>
    <w:rsid w:val="00526FD3"/>
    <w:rsid w:val="00527157"/>
    <w:rsid w:val="00527F42"/>
    <w:rsid w:val="005304F4"/>
    <w:rsid w:val="00531F30"/>
    <w:rsid w:val="00532701"/>
    <w:rsid w:val="00533891"/>
    <w:rsid w:val="00533C64"/>
    <w:rsid w:val="00533D4C"/>
    <w:rsid w:val="00533EA7"/>
    <w:rsid w:val="005348AA"/>
    <w:rsid w:val="00535204"/>
    <w:rsid w:val="0053556E"/>
    <w:rsid w:val="00535C60"/>
    <w:rsid w:val="00536771"/>
    <w:rsid w:val="005367FC"/>
    <w:rsid w:val="00536988"/>
    <w:rsid w:val="00536E09"/>
    <w:rsid w:val="0053705D"/>
    <w:rsid w:val="005372E9"/>
    <w:rsid w:val="005375F6"/>
    <w:rsid w:val="005408D6"/>
    <w:rsid w:val="00541980"/>
    <w:rsid w:val="00541BDE"/>
    <w:rsid w:val="00541E59"/>
    <w:rsid w:val="00543E55"/>
    <w:rsid w:val="00543F19"/>
    <w:rsid w:val="00544604"/>
    <w:rsid w:val="005446D6"/>
    <w:rsid w:val="00550D23"/>
    <w:rsid w:val="0055146D"/>
    <w:rsid w:val="0055150E"/>
    <w:rsid w:val="00552544"/>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67857"/>
    <w:rsid w:val="005725A9"/>
    <w:rsid w:val="00572BA6"/>
    <w:rsid w:val="00573C90"/>
    <w:rsid w:val="005746B5"/>
    <w:rsid w:val="00574707"/>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48A9"/>
    <w:rsid w:val="00595C4B"/>
    <w:rsid w:val="00595F9D"/>
    <w:rsid w:val="005971FD"/>
    <w:rsid w:val="005973DC"/>
    <w:rsid w:val="005976E8"/>
    <w:rsid w:val="0059773D"/>
    <w:rsid w:val="005A1269"/>
    <w:rsid w:val="005A1980"/>
    <w:rsid w:val="005A26B4"/>
    <w:rsid w:val="005A29F2"/>
    <w:rsid w:val="005A3FF2"/>
    <w:rsid w:val="005A5CCE"/>
    <w:rsid w:val="005A69E3"/>
    <w:rsid w:val="005A76EF"/>
    <w:rsid w:val="005B0114"/>
    <w:rsid w:val="005B02B2"/>
    <w:rsid w:val="005B0F58"/>
    <w:rsid w:val="005B1E3A"/>
    <w:rsid w:val="005B278B"/>
    <w:rsid w:val="005B39D5"/>
    <w:rsid w:val="005B3FB9"/>
    <w:rsid w:val="005B445F"/>
    <w:rsid w:val="005B49B5"/>
    <w:rsid w:val="005B605D"/>
    <w:rsid w:val="005B6571"/>
    <w:rsid w:val="005B6969"/>
    <w:rsid w:val="005B6E35"/>
    <w:rsid w:val="005B73C9"/>
    <w:rsid w:val="005C04A8"/>
    <w:rsid w:val="005C07DE"/>
    <w:rsid w:val="005C0AC3"/>
    <w:rsid w:val="005C1260"/>
    <w:rsid w:val="005C1CE7"/>
    <w:rsid w:val="005C2F29"/>
    <w:rsid w:val="005C3261"/>
    <w:rsid w:val="005C3CD7"/>
    <w:rsid w:val="005C5B01"/>
    <w:rsid w:val="005C5C0D"/>
    <w:rsid w:val="005C63A7"/>
    <w:rsid w:val="005C6DF0"/>
    <w:rsid w:val="005C7997"/>
    <w:rsid w:val="005C79CA"/>
    <w:rsid w:val="005C7D5D"/>
    <w:rsid w:val="005D014E"/>
    <w:rsid w:val="005D07EA"/>
    <w:rsid w:val="005D1751"/>
    <w:rsid w:val="005D226C"/>
    <w:rsid w:val="005D2779"/>
    <w:rsid w:val="005D369B"/>
    <w:rsid w:val="005D48A6"/>
    <w:rsid w:val="005D498B"/>
    <w:rsid w:val="005D545E"/>
    <w:rsid w:val="005D6828"/>
    <w:rsid w:val="005D76D7"/>
    <w:rsid w:val="005D7C6F"/>
    <w:rsid w:val="005E0279"/>
    <w:rsid w:val="005E05FD"/>
    <w:rsid w:val="005E1037"/>
    <w:rsid w:val="005E28BC"/>
    <w:rsid w:val="005E449C"/>
    <w:rsid w:val="005E450F"/>
    <w:rsid w:val="005E46B9"/>
    <w:rsid w:val="005E4922"/>
    <w:rsid w:val="005E4A42"/>
    <w:rsid w:val="005E4B3C"/>
    <w:rsid w:val="005E562A"/>
    <w:rsid w:val="005E677C"/>
    <w:rsid w:val="005E793F"/>
    <w:rsid w:val="005E7A4A"/>
    <w:rsid w:val="005F05E8"/>
    <w:rsid w:val="005F08C9"/>
    <w:rsid w:val="005F09A1"/>
    <w:rsid w:val="005F1E7C"/>
    <w:rsid w:val="005F209C"/>
    <w:rsid w:val="005F23C8"/>
    <w:rsid w:val="005F302E"/>
    <w:rsid w:val="005F33AF"/>
    <w:rsid w:val="005F3633"/>
    <w:rsid w:val="005F3781"/>
    <w:rsid w:val="005F4321"/>
    <w:rsid w:val="005F511F"/>
    <w:rsid w:val="005F59D9"/>
    <w:rsid w:val="005F5A2A"/>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5BC"/>
    <w:rsid w:val="00613CCC"/>
    <w:rsid w:val="00614295"/>
    <w:rsid w:val="006144B9"/>
    <w:rsid w:val="00614CA9"/>
    <w:rsid w:val="00615BE6"/>
    <w:rsid w:val="00615D97"/>
    <w:rsid w:val="00616303"/>
    <w:rsid w:val="00617E84"/>
    <w:rsid w:val="006205E2"/>
    <w:rsid w:val="006216B3"/>
    <w:rsid w:val="00621EDE"/>
    <w:rsid w:val="006224D6"/>
    <w:rsid w:val="0062258D"/>
    <w:rsid w:val="0062389A"/>
    <w:rsid w:val="006238AD"/>
    <w:rsid w:val="00623FAF"/>
    <w:rsid w:val="006245C5"/>
    <w:rsid w:val="00624FCE"/>
    <w:rsid w:val="006278F1"/>
    <w:rsid w:val="00632F1F"/>
    <w:rsid w:val="00633F05"/>
    <w:rsid w:val="0063582A"/>
    <w:rsid w:val="00635AB9"/>
    <w:rsid w:val="00635ED0"/>
    <w:rsid w:val="00640010"/>
    <w:rsid w:val="0064130B"/>
    <w:rsid w:val="0064146B"/>
    <w:rsid w:val="00642055"/>
    <w:rsid w:val="00643704"/>
    <w:rsid w:val="00644664"/>
    <w:rsid w:val="00644B01"/>
    <w:rsid w:val="00644B37"/>
    <w:rsid w:val="00646281"/>
    <w:rsid w:val="006462C1"/>
    <w:rsid w:val="0064792C"/>
    <w:rsid w:val="00647A8B"/>
    <w:rsid w:val="006518B9"/>
    <w:rsid w:val="00651D13"/>
    <w:rsid w:val="0065267B"/>
    <w:rsid w:val="0065339E"/>
    <w:rsid w:val="006539B5"/>
    <w:rsid w:val="00655199"/>
    <w:rsid w:val="00660A8D"/>
    <w:rsid w:val="0066251F"/>
    <w:rsid w:val="00662901"/>
    <w:rsid w:val="00663F6A"/>
    <w:rsid w:val="00665688"/>
    <w:rsid w:val="00665E8C"/>
    <w:rsid w:val="00666752"/>
    <w:rsid w:val="00666995"/>
    <w:rsid w:val="0066757F"/>
    <w:rsid w:val="006701F5"/>
    <w:rsid w:val="006705D5"/>
    <w:rsid w:val="00670D34"/>
    <w:rsid w:val="00670FB7"/>
    <w:rsid w:val="00671D64"/>
    <w:rsid w:val="006724E3"/>
    <w:rsid w:val="00672924"/>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871BA"/>
    <w:rsid w:val="00690B18"/>
    <w:rsid w:val="00691090"/>
    <w:rsid w:val="00691976"/>
    <w:rsid w:val="00692A94"/>
    <w:rsid w:val="00692CBA"/>
    <w:rsid w:val="006934FB"/>
    <w:rsid w:val="00694A47"/>
    <w:rsid w:val="00696865"/>
    <w:rsid w:val="0069689F"/>
    <w:rsid w:val="0069690B"/>
    <w:rsid w:val="00696998"/>
    <w:rsid w:val="00696A5D"/>
    <w:rsid w:val="006974E6"/>
    <w:rsid w:val="006A0B5D"/>
    <w:rsid w:val="006A2C65"/>
    <w:rsid w:val="006A3DDC"/>
    <w:rsid w:val="006A4B39"/>
    <w:rsid w:val="006A4EB1"/>
    <w:rsid w:val="006A5596"/>
    <w:rsid w:val="006A5681"/>
    <w:rsid w:val="006A6DF0"/>
    <w:rsid w:val="006A770B"/>
    <w:rsid w:val="006B02B8"/>
    <w:rsid w:val="006B043A"/>
    <w:rsid w:val="006B1181"/>
    <w:rsid w:val="006B134E"/>
    <w:rsid w:val="006B2827"/>
    <w:rsid w:val="006B28CD"/>
    <w:rsid w:val="006B3143"/>
    <w:rsid w:val="006B3A95"/>
    <w:rsid w:val="006B424A"/>
    <w:rsid w:val="006B4823"/>
    <w:rsid w:val="006B48E8"/>
    <w:rsid w:val="006B5909"/>
    <w:rsid w:val="006B672E"/>
    <w:rsid w:val="006B7139"/>
    <w:rsid w:val="006C02F9"/>
    <w:rsid w:val="006C042F"/>
    <w:rsid w:val="006C0469"/>
    <w:rsid w:val="006C0725"/>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0A4D"/>
    <w:rsid w:val="006D1207"/>
    <w:rsid w:val="006D2C62"/>
    <w:rsid w:val="006D2EC7"/>
    <w:rsid w:val="006D2EFC"/>
    <w:rsid w:val="006D3AE5"/>
    <w:rsid w:val="006D4365"/>
    <w:rsid w:val="006D472F"/>
    <w:rsid w:val="006D5301"/>
    <w:rsid w:val="006D5914"/>
    <w:rsid w:val="006D6005"/>
    <w:rsid w:val="006D6044"/>
    <w:rsid w:val="006D6502"/>
    <w:rsid w:val="006D6B03"/>
    <w:rsid w:val="006D7852"/>
    <w:rsid w:val="006E08A0"/>
    <w:rsid w:val="006E2295"/>
    <w:rsid w:val="006E2754"/>
    <w:rsid w:val="006E3C16"/>
    <w:rsid w:val="006E4A64"/>
    <w:rsid w:val="006E4CC6"/>
    <w:rsid w:val="006E5A15"/>
    <w:rsid w:val="006E64AD"/>
    <w:rsid w:val="006E6E00"/>
    <w:rsid w:val="006E78AA"/>
    <w:rsid w:val="006F0412"/>
    <w:rsid w:val="006F0544"/>
    <w:rsid w:val="006F1668"/>
    <w:rsid w:val="006F2BEF"/>
    <w:rsid w:val="006F2E66"/>
    <w:rsid w:val="006F3757"/>
    <w:rsid w:val="006F383F"/>
    <w:rsid w:val="006F4568"/>
    <w:rsid w:val="006F45C7"/>
    <w:rsid w:val="006F4C4E"/>
    <w:rsid w:val="006F4C5E"/>
    <w:rsid w:val="006F4D8E"/>
    <w:rsid w:val="006F56D3"/>
    <w:rsid w:val="006F5DD0"/>
    <w:rsid w:val="006F5EE3"/>
    <w:rsid w:val="006F66BD"/>
    <w:rsid w:val="006F7205"/>
    <w:rsid w:val="006F78BD"/>
    <w:rsid w:val="007009DC"/>
    <w:rsid w:val="00702610"/>
    <w:rsid w:val="00702B52"/>
    <w:rsid w:val="00704663"/>
    <w:rsid w:val="00705F89"/>
    <w:rsid w:val="00706881"/>
    <w:rsid w:val="007077AE"/>
    <w:rsid w:val="00711F58"/>
    <w:rsid w:val="00712C52"/>
    <w:rsid w:val="00713FD9"/>
    <w:rsid w:val="00714EF6"/>
    <w:rsid w:val="007150F0"/>
    <w:rsid w:val="00715258"/>
    <w:rsid w:val="0071544D"/>
    <w:rsid w:val="007165E0"/>
    <w:rsid w:val="00717D60"/>
    <w:rsid w:val="00720007"/>
    <w:rsid w:val="007201AD"/>
    <w:rsid w:val="007201D7"/>
    <w:rsid w:val="007209F3"/>
    <w:rsid w:val="007213A5"/>
    <w:rsid w:val="00721A8F"/>
    <w:rsid w:val="00722AC2"/>
    <w:rsid w:val="00722C37"/>
    <w:rsid w:val="00722D02"/>
    <w:rsid w:val="00722F8D"/>
    <w:rsid w:val="00723554"/>
    <w:rsid w:val="00724B4E"/>
    <w:rsid w:val="00725A0B"/>
    <w:rsid w:val="00725EC2"/>
    <w:rsid w:val="007266D9"/>
    <w:rsid w:val="00726AC2"/>
    <w:rsid w:val="00726CD5"/>
    <w:rsid w:val="00730B98"/>
    <w:rsid w:val="00731985"/>
    <w:rsid w:val="007325E2"/>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A01"/>
    <w:rsid w:val="00756161"/>
    <w:rsid w:val="00756755"/>
    <w:rsid w:val="00757168"/>
    <w:rsid w:val="007573CC"/>
    <w:rsid w:val="00757653"/>
    <w:rsid w:val="0076013E"/>
    <w:rsid w:val="00762063"/>
    <w:rsid w:val="00762143"/>
    <w:rsid w:val="00762A9C"/>
    <w:rsid w:val="00763828"/>
    <w:rsid w:val="00763E75"/>
    <w:rsid w:val="00764688"/>
    <w:rsid w:val="0076702C"/>
    <w:rsid w:val="007671A9"/>
    <w:rsid w:val="00767C2D"/>
    <w:rsid w:val="0077042B"/>
    <w:rsid w:val="0077081F"/>
    <w:rsid w:val="007708C6"/>
    <w:rsid w:val="00770E2C"/>
    <w:rsid w:val="007712FD"/>
    <w:rsid w:val="007716D3"/>
    <w:rsid w:val="007726FC"/>
    <w:rsid w:val="00772737"/>
    <w:rsid w:val="00772F47"/>
    <w:rsid w:val="00773BC3"/>
    <w:rsid w:val="00773C34"/>
    <w:rsid w:val="007748E6"/>
    <w:rsid w:val="0077598A"/>
    <w:rsid w:val="00775F3E"/>
    <w:rsid w:val="00776D9A"/>
    <w:rsid w:val="007809B4"/>
    <w:rsid w:val="0078168B"/>
    <w:rsid w:val="00781725"/>
    <w:rsid w:val="00782977"/>
    <w:rsid w:val="00782A5A"/>
    <w:rsid w:val="00783604"/>
    <w:rsid w:val="00783843"/>
    <w:rsid w:val="007838A4"/>
    <w:rsid w:val="00783A05"/>
    <w:rsid w:val="007842C4"/>
    <w:rsid w:val="0078436F"/>
    <w:rsid w:val="00784D94"/>
    <w:rsid w:val="00785046"/>
    <w:rsid w:val="007851C9"/>
    <w:rsid w:val="007858BB"/>
    <w:rsid w:val="00785BEA"/>
    <w:rsid w:val="00785C73"/>
    <w:rsid w:val="00785E5B"/>
    <w:rsid w:val="00786811"/>
    <w:rsid w:val="0078780A"/>
    <w:rsid w:val="00791986"/>
    <w:rsid w:val="007919EA"/>
    <w:rsid w:val="00791C57"/>
    <w:rsid w:val="00791E6F"/>
    <w:rsid w:val="00792449"/>
    <w:rsid w:val="0079316E"/>
    <w:rsid w:val="007936D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4E5C"/>
    <w:rsid w:val="007A571E"/>
    <w:rsid w:val="007A6135"/>
    <w:rsid w:val="007A70F7"/>
    <w:rsid w:val="007B085A"/>
    <w:rsid w:val="007B1D42"/>
    <w:rsid w:val="007B1F16"/>
    <w:rsid w:val="007B2021"/>
    <w:rsid w:val="007B2B8C"/>
    <w:rsid w:val="007B2ECC"/>
    <w:rsid w:val="007B3378"/>
    <w:rsid w:val="007B521A"/>
    <w:rsid w:val="007B57CD"/>
    <w:rsid w:val="007B5FD9"/>
    <w:rsid w:val="007B63AA"/>
    <w:rsid w:val="007B65CD"/>
    <w:rsid w:val="007B6816"/>
    <w:rsid w:val="007B7ED9"/>
    <w:rsid w:val="007C000F"/>
    <w:rsid w:val="007C0D39"/>
    <w:rsid w:val="007C107C"/>
    <w:rsid w:val="007C1086"/>
    <w:rsid w:val="007C2972"/>
    <w:rsid w:val="007C2D2B"/>
    <w:rsid w:val="007C4A64"/>
    <w:rsid w:val="007C5E11"/>
    <w:rsid w:val="007C5FA9"/>
    <w:rsid w:val="007C642B"/>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04D"/>
    <w:rsid w:val="007F06EA"/>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726"/>
    <w:rsid w:val="007F79FA"/>
    <w:rsid w:val="007F7AE1"/>
    <w:rsid w:val="0080026A"/>
    <w:rsid w:val="00800E2F"/>
    <w:rsid w:val="00801464"/>
    <w:rsid w:val="00802E9A"/>
    <w:rsid w:val="00803142"/>
    <w:rsid w:val="00804551"/>
    <w:rsid w:val="0080597B"/>
    <w:rsid w:val="00805B03"/>
    <w:rsid w:val="00807E74"/>
    <w:rsid w:val="008103FE"/>
    <w:rsid w:val="00811981"/>
    <w:rsid w:val="0081245E"/>
    <w:rsid w:val="008128E3"/>
    <w:rsid w:val="00812CCD"/>
    <w:rsid w:val="00813D73"/>
    <w:rsid w:val="008140F6"/>
    <w:rsid w:val="00814809"/>
    <w:rsid w:val="00814861"/>
    <w:rsid w:val="008173A2"/>
    <w:rsid w:val="0081747E"/>
    <w:rsid w:val="008218D6"/>
    <w:rsid w:val="00821AE8"/>
    <w:rsid w:val="008224A6"/>
    <w:rsid w:val="00822C6A"/>
    <w:rsid w:val="00822E8F"/>
    <w:rsid w:val="008252D8"/>
    <w:rsid w:val="00825910"/>
    <w:rsid w:val="00826F7C"/>
    <w:rsid w:val="008273A1"/>
    <w:rsid w:val="008274BB"/>
    <w:rsid w:val="00830B16"/>
    <w:rsid w:val="00830CDB"/>
    <w:rsid w:val="00830E8C"/>
    <w:rsid w:val="008318AB"/>
    <w:rsid w:val="008334BF"/>
    <w:rsid w:val="00833B1A"/>
    <w:rsid w:val="00833B95"/>
    <w:rsid w:val="0083402A"/>
    <w:rsid w:val="008345DF"/>
    <w:rsid w:val="00834754"/>
    <w:rsid w:val="00834A3B"/>
    <w:rsid w:val="00834BB7"/>
    <w:rsid w:val="00837072"/>
    <w:rsid w:val="0083744C"/>
    <w:rsid w:val="00840F3F"/>
    <w:rsid w:val="0084149D"/>
    <w:rsid w:val="00842C2E"/>
    <w:rsid w:val="008434AA"/>
    <w:rsid w:val="00844157"/>
    <w:rsid w:val="008449F4"/>
    <w:rsid w:val="00844B8F"/>
    <w:rsid w:val="0084515B"/>
    <w:rsid w:val="00846074"/>
    <w:rsid w:val="00846D24"/>
    <w:rsid w:val="0085007B"/>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1C93"/>
    <w:rsid w:val="00862AD6"/>
    <w:rsid w:val="0086377B"/>
    <w:rsid w:val="0086381F"/>
    <w:rsid w:val="00865BCA"/>
    <w:rsid w:val="00866B6A"/>
    <w:rsid w:val="00866FBC"/>
    <w:rsid w:val="0086771E"/>
    <w:rsid w:val="00867B66"/>
    <w:rsid w:val="008707A1"/>
    <w:rsid w:val="008716CD"/>
    <w:rsid w:val="00871A68"/>
    <w:rsid w:val="00872977"/>
    <w:rsid w:val="00872C22"/>
    <w:rsid w:val="008735AA"/>
    <w:rsid w:val="008735C7"/>
    <w:rsid w:val="00873EFD"/>
    <w:rsid w:val="008754B1"/>
    <w:rsid w:val="00875BDB"/>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1F06"/>
    <w:rsid w:val="008A44CC"/>
    <w:rsid w:val="008A469B"/>
    <w:rsid w:val="008A4928"/>
    <w:rsid w:val="008A4A5E"/>
    <w:rsid w:val="008A4F48"/>
    <w:rsid w:val="008A59E9"/>
    <w:rsid w:val="008A718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A2E"/>
    <w:rsid w:val="008D6B3F"/>
    <w:rsid w:val="008E0416"/>
    <w:rsid w:val="008E0EB6"/>
    <w:rsid w:val="008E12F8"/>
    <w:rsid w:val="008E2C98"/>
    <w:rsid w:val="008E2D32"/>
    <w:rsid w:val="008E3049"/>
    <w:rsid w:val="008E3D19"/>
    <w:rsid w:val="008E614A"/>
    <w:rsid w:val="008E6704"/>
    <w:rsid w:val="008E760A"/>
    <w:rsid w:val="008E76A6"/>
    <w:rsid w:val="008F08DF"/>
    <w:rsid w:val="008F1272"/>
    <w:rsid w:val="008F197C"/>
    <w:rsid w:val="008F2D1E"/>
    <w:rsid w:val="008F529C"/>
    <w:rsid w:val="008F5DB4"/>
    <w:rsid w:val="008F5F0A"/>
    <w:rsid w:val="008F63AE"/>
    <w:rsid w:val="008F672C"/>
    <w:rsid w:val="008F6FE3"/>
    <w:rsid w:val="008F784C"/>
    <w:rsid w:val="008F7903"/>
    <w:rsid w:val="008F7D6D"/>
    <w:rsid w:val="008F7F00"/>
    <w:rsid w:val="0090025D"/>
    <w:rsid w:val="00900669"/>
    <w:rsid w:val="009008B0"/>
    <w:rsid w:val="00900BEF"/>
    <w:rsid w:val="009014FC"/>
    <w:rsid w:val="009015B4"/>
    <w:rsid w:val="00903638"/>
    <w:rsid w:val="0090490C"/>
    <w:rsid w:val="0090537A"/>
    <w:rsid w:val="009056D1"/>
    <w:rsid w:val="009057AA"/>
    <w:rsid w:val="00906662"/>
    <w:rsid w:val="00906EE0"/>
    <w:rsid w:val="0090740B"/>
    <w:rsid w:val="00907EB0"/>
    <w:rsid w:val="009106FA"/>
    <w:rsid w:val="009109DA"/>
    <w:rsid w:val="00911EB1"/>
    <w:rsid w:val="0091233D"/>
    <w:rsid w:val="009151B8"/>
    <w:rsid w:val="0091538B"/>
    <w:rsid w:val="0091573F"/>
    <w:rsid w:val="00917386"/>
    <w:rsid w:val="009173A0"/>
    <w:rsid w:val="00922CBA"/>
    <w:rsid w:val="00923706"/>
    <w:rsid w:val="0092375A"/>
    <w:rsid w:val="00923A7D"/>
    <w:rsid w:val="00926B89"/>
    <w:rsid w:val="00927C1B"/>
    <w:rsid w:val="00930E05"/>
    <w:rsid w:val="009312F0"/>
    <w:rsid w:val="00934371"/>
    <w:rsid w:val="00934470"/>
    <w:rsid w:val="00934C2E"/>
    <w:rsid w:val="00935344"/>
    <w:rsid w:val="0093589E"/>
    <w:rsid w:val="00935BAA"/>
    <w:rsid w:val="0093615C"/>
    <w:rsid w:val="009367F5"/>
    <w:rsid w:val="00936D93"/>
    <w:rsid w:val="009379AD"/>
    <w:rsid w:val="00937D45"/>
    <w:rsid w:val="00942421"/>
    <w:rsid w:val="00942512"/>
    <w:rsid w:val="00942586"/>
    <w:rsid w:val="00942A8D"/>
    <w:rsid w:val="009436A3"/>
    <w:rsid w:val="0094405C"/>
    <w:rsid w:val="00944F19"/>
    <w:rsid w:val="00945C17"/>
    <w:rsid w:val="00947C57"/>
    <w:rsid w:val="00950198"/>
    <w:rsid w:val="00950B60"/>
    <w:rsid w:val="00950FCA"/>
    <w:rsid w:val="009519B2"/>
    <w:rsid w:val="00951BDD"/>
    <w:rsid w:val="00952B67"/>
    <w:rsid w:val="00952D37"/>
    <w:rsid w:val="00953C09"/>
    <w:rsid w:val="00953CD8"/>
    <w:rsid w:val="00953D55"/>
    <w:rsid w:val="0095413B"/>
    <w:rsid w:val="0095460C"/>
    <w:rsid w:val="0095559B"/>
    <w:rsid w:val="00955B31"/>
    <w:rsid w:val="0095721F"/>
    <w:rsid w:val="009572DA"/>
    <w:rsid w:val="00961022"/>
    <w:rsid w:val="00962926"/>
    <w:rsid w:val="00962DEB"/>
    <w:rsid w:val="00963AAB"/>
    <w:rsid w:val="00963B35"/>
    <w:rsid w:val="00963DF9"/>
    <w:rsid w:val="00964231"/>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08AD"/>
    <w:rsid w:val="009814E8"/>
    <w:rsid w:val="00981BB9"/>
    <w:rsid w:val="009821D2"/>
    <w:rsid w:val="009822BD"/>
    <w:rsid w:val="009835D9"/>
    <w:rsid w:val="009851B8"/>
    <w:rsid w:val="0098614D"/>
    <w:rsid w:val="0098652B"/>
    <w:rsid w:val="00986608"/>
    <w:rsid w:val="00986C0C"/>
    <w:rsid w:val="00986CFF"/>
    <w:rsid w:val="00987F04"/>
    <w:rsid w:val="00990BC7"/>
    <w:rsid w:val="00991147"/>
    <w:rsid w:val="00991666"/>
    <w:rsid w:val="00992DC4"/>
    <w:rsid w:val="009934B9"/>
    <w:rsid w:val="00993749"/>
    <w:rsid w:val="009946FC"/>
    <w:rsid w:val="00994AE2"/>
    <w:rsid w:val="009952E9"/>
    <w:rsid w:val="00995E59"/>
    <w:rsid w:val="00996972"/>
    <w:rsid w:val="00996996"/>
    <w:rsid w:val="00997FCA"/>
    <w:rsid w:val="009A14F4"/>
    <w:rsid w:val="009A1939"/>
    <w:rsid w:val="009A228D"/>
    <w:rsid w:val="009A229B"/>
    <w:rsid w:val="009A250E"/>
    <w:rsid w:val="009A2B96"/>
    <w:rsid w:val="009A36B1"/>
    <w:rsid w:val="009A418F"/>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06B"/>
    <w:rsid w:val="009C2D8C"/>
    <w:rsid w:val="009C3952"/>
    <w:rsid w:val="009C3FC7"/>
    <w:rsid w:val="009C4395"/>
    <w:rsid w:val="009C43E9"/>
    <w:rsid w:val="009C4BA7"/>
    <w:rsid w:val="009C58E1"/>
    <w:rsid w:val="009C5C95"/>
    <w:rsid w:val="009C609B"/>
    <w:rsid w:val="009C6293"/>
    <w:rsid w:val="009C68C4"/>
    <w:rsid w:val="009D01C2"/>
    <w:rsid w:val="009D067A"/>
    <w:rsid w:val="009D0DA1"/>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4ACE"/>
    <w:rsid w:val="009E515B"/>
    <w:rsid w:val="009E56B0"/>
    <w:rsid w:val="009E5AD2"/>
    <w:rsid w:val="009E5BB8"/>
    <w:rsid w:val="009E5E33"/>
    <w:rsid w:val="009E644B"/>
    <w:rsid w:val="009E6F24"/>
    <w:rsid w:val="009F00BC"/>
    <w:rsid w:val="009F0BD4"/>
    <w:rsid w:val="009F0C92"/>
    <w:rsid w:val="009F1B24"/>
    <w:rsid w:val="009F2CB6"/>
    <w:rsid w:val="009F2E82"/>
    <w:rsid w:val="009F3447"/>
    <w:rsid w:val="009F4F45"/>
    <w:rsid w:val="009F5110"/>
    <w:rsid w:val="009F53CA"/>
    <w:rsid w:val="009F5553"/>
    <w:rsid w:val="009F55A7"/>
    <w:rsid w:val="009F57A4"/>
    <w:rsid w:val="009F5B1D"/>
    <w:rsid w:val="009F79B5"/>
    <w:rsid w:val="009F7C8A"/>
    <w:rsid w:val="00A00335"/>
    <w:rsid w:val="00A005ED"/>
    <w:rsid w:val="00A00D82"/>
    <w:rsid w:val="00A010EE"/>
    <w:rsid w:val="00A01CEC"/>
    <w:rsid w:val="00A0236F"/>
    <w:rsid w:val="00A0240B"/>
    <w:rsid w:val="00A03364"/>
    <w:rsid w:val="00A033A4"/>
    <w:rsid w:val="00A0477C"/>
    <w:rsid w:val="00A049A7"/>
    <w:rsid w:val="00A0509F"/>
    <w:rsid w:val="00A05672"/>
    <w:rsid w:val="00A05A6B"/>
    <w:rsid w:val="00A070C0"/>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057"/>
    <w:rsid w:val="00A2573B"/>
    <w:rsid w:val="00A25C93"/>
    <w:rsid w:val="00A25F3B"/>
    <w:rsid w:val="00A26267"/>
    <w:rsid w:val="00A26DA1"/>
    <w:rsid w:val="00A27280"/>
    <w:rsid w:val="00A27543"/>
    <w:rsid w:val="00A279B9"/>
    <w:rsid w:val="00A30505"/>
    <w:rsid w:val="00A30AC4"/>
    <w:rsid w:val="00A31541"/>
    <w:rsid w:val="00A31D3C"/>
    <w:rsid w:val="00A32335"/>
    <w:rsid w:val="00A32851"/>
    <w:rsid w:val="00A33F72"/>
    <w:rsid w:val="00A34195"/>
    <w:rsid w:val="00A344D6"/>
    <w:rsid w:val="00A34535"/>
    <w:rsid w:val="00A35FA2"/>
    <w:rsid w:val="00A36010"/>
    <w:rsid w:val="00A36832"/>
    <w:rsid w:val="00A42794"/>
    <w:rsid w:val="00A43593"/>
    <w:rsid w:val="00A436CD"/>
    <w:rsid w:val="00A438D9"/>
    <w:rsid w:val="00A446C3"/>
    <w:rsid w:val="00A45638"/>
    <w:rsid w:val="00A45F54"/>
    <w:rsid w:val="00A46B5B"/>
    <w:rsid w:val="00A473E4"/>
    <w:rsid w:val="00A47CC6"/>
    <w:rsid w:val="00A47F95"/>
    <w:rsid w:val="00A50A4F"/>
    <w:rsid w:val="00A50C5F"/>
    <w:rsid w:val="00A511DA"/>
    <w:rsid w:val="00A51563"/>
    <w:rsid w:val="00A53003"/>
    <w:rsid w:val="00A5345E"/>
    <w:rsid w:val="00A54949"/>
    <w:rsid w:val="00A54FC7"/>
    <w:rsid w:val="00A55E0A"/>
    <w:rsid w:val="00A5645D"/>
    <w:rsid w:val="00A564B3"/>
    <w:rsid w:val="00A574F6"/>
    <w:rsid w:val="00A60363"/>
    <w:rsid w:val="00A607E9"/>
    <w:rsid w:val="00A60C51"/>
    <w:rsid w:val="00A60D8A"/>
    <w:rsid w:val="00A61063"/>
    <w:rsid w:val="00A6259E"/>
    <w:rsid w:val="00A62ECF"/>
    <w:rsid w:val="00A6300D"/>
    <w:rsid w:val="00A63160"/>
    <w:rsid w:val="00A63F0C"/>
    <w:rsid w:val="00A643FF"/>
    <w:rsid w:val="00A64C7B"/>
    <w:rsid w:val="00A65A7D"/>
    <w:rsid w:val="00A66142"/>
    <w:rsid w:val="00A66338"/>
    <w:rsid w:val="00A66AAC"/>
    <w:rsid w:val="00A66AFD"/>
    <w:rsid w:val="00A67435"/>
    <w:rsid w:val="00A67645"/>
    <w:rsid w:val="00A67E71"/>
    <w:rsid w:val="00A71D4A"/>
    <w:rsid w:val="00A72F6C"/>
    <w:rsid w:val="00A73B63"/>
    <w:rsid w:val="00A7456F"/>
    <w:rsid w:val="00A746AE"/>
    <w:rsid w:val="00A74961"/>
    <w:rsid w:val="00A74DEE"/>
    <w:rsid w:val="00A75755"/>
    <w:rsid w:val="00A767CC"/>
    <w:rsid w:val="00A76903"/>
    <w:rsid w:val="00A7757A"/>
    <w:rsid w:val="00A7791F"/>
    <w:rsid w:val="00A8109F"/>
    <w:rsid w:val="00A8265C"/>
    <w:rsid w:val="00A83682"/>
    <w:rsid w:val="00A83A28"/>
    <w:rsid w:val="00A8447E"/>
    <w:rsid w:val="00A845CC"/>
    <w:rsid w:val="00A86289"/>
    <w:rsid w:val="00A86847"/>
    <w:rsid w:val="00A86B4F"/>
    <w:rsid w:val="00A904DB"/>
    <w:rsid w:val="00A90D2B"/>
    <w:rsid w:val="00A9186F"/>
    <w:rsid w:val="00A9190D"/>
    <w:rsid w:val="00A92D85"/>
    <w:rsid w:val="00A93620"/>
    <w:rsid w:val="00A941E0"/>
    <w:rsid w:val="00A94865"/>
    <w:rsid w:val="00A94C34"/>
    <w:rsid w:val="00A951A6"/>
    <w:rsid w:val="00A95374"/>
    <w:rsid w:val="00A964DC"/>
    <w:rsid w:val="00A96D7B"/>
    <w:rsid w:val="00A96E57"/>
    <w:rsid w:val="00A9719F"/>
    <w:rsid w:val="00A971BA"/>
    <w:rsid w:val="00A97625"/>
    <w:rsid w:val="00A97CE6"/>
    <w:rsid w:val="00AA0654"/>
    <w:rsid w:val="00AA11D6"/>
    <w:rsid w:val="00AA121B"/>
    <w:rsid w:val="00AA170E"/>
    <w:rsid w:val="00AA1CFA"/>
    <w:rsid w:val="00AA27DB"/>
    <w:rsid w:val="00AA3334"/>
    <w:rsid w:val="00AA3BEB"/>
    <w:rsid w:val="00AA41C0"/>
    <w:rsid w:val="00AA49BE"/>
    <w:rsid w:val="00AA5503"/>
    <w:rsid w:val="00AA56A0"/>
    <w:rsid w:val="00AA5E5D"/>
    <w:rsid w:val="00AA6E53"/>
    <w:rsid w:val="00AA78D9"/>
    <w:rsid w:val="00AB3BD1"/>
    <w:rsid w:val="00AB443B"/>
    <w:rsid w:val="00AB4A09"/>
    <w:rsid w:val="00AB4AFA"/>
    <w:rsid w:val="00AB51CF"/>
    <w:rsid w:val="00AB59A9"/>
    <w:rsid w:val="00AB5DB5"/>
    <w:rsid w:val="00AB7E31"/>
    <w:rsid w:val="00AC0322"/>
    <w:rsid w:val="00AC0A18"/>
    <w:rsid w:val="00AC1789"/>
    <w:rsid w:val="00AC1F7B"/>
    <w:rsid w:val="00AC2D32"/>
    <w:rsid w:val="00AC3D02"/>
    <w:rsid w:val="00AC450A"/>
    <w:rsid w:val="00AC4A6A"/>
    <w:rsid w:val="00AC4CDB"/>
    <w:rsid w:val="00AC4EB8"/>
    <w:rsid w:val="00AC5656"/>
    <w:rsid w:val="00AC70D7"/>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2EE9"/>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6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610"/>
    <w:rsid w:val="00B44FFE"/>
    <w:rsid w:val="00B464DA"/>
    <w:rsid w:val="00B4657F"/>
    <w:rsid w:val="00B47691"/>
    <w:rsid w:val="00B4781C"/>
    <w:rsid w:val="00B479CE"/>
    <w:rsid w:val="00B5096F"/>
    <w:rsid w:val="00B51FF2"/>
    <w:rsid w:val="00B526DF"/>
    <w:rsid w:val="00B5315C"/>
    <w:rsid w:val="00B54F53"/>
    <w:rsid w:val="00B558B3"/>
    <w:rsid w:val="00B55BE9"/>
    <w:rsid w:val="00B560D2"/>
    <w:rsid w:val="00B56763"/>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22B"/>
    <w:rsid w:val="00B738FB"/>
    <w:rsid w:val="00B741F2"/>
    <w:rsid w:val="00B74DE3"/>
    <w:rsid w:val="00B75989"/>
    <w:rsid w:val="00B77B18"/>
    <w:rsid w:val="00B77B34"/>
    <w:rsid w:val="00B80DC6"/>
    <w:rsid w:val="00B81E96"/>
    <w:rsid w:val="00B82343"/>
    <w:rsid w:val="00B82571"/>
    <w:rsid w:val="00B8312C"/>
    <w:rsid w:val="00B85847"/>
    <w:rsid w:val="00B90A18"/>
    <w:rsid w:val="00B911C4"/>
    <w:rsid w:val="00B91779"/>
    <w:rsid w:val="00B91E98"/>
    <w:rsid w:val="00B92AF9"/>
    <w:rsid w:val="00B9423A"/>
    <w:rsid w:val="00B94446"/>
    <w:rsid w:val="00B9467E"/>
    <w:rsid w:val="00B95DC8"/>
    <w:rsid w:val="00B9643B"/>
    <w:rsid w:val="00B97111"/>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3F9"/>
    <w:rsid w:val="00BC3455"/>
    <w:rsid w:val="00BC34D0"/>
    <w:rsid w:val="00BC575D"/>
    <w:rsid w:val="00BC59A3"/>
    <w:rsid w:val="00BD0133"/>
    <w:rsid w:val="00BD0604"/>
    <w:rsid w:val="00BD0BCD"/>
    <w:rsid w:val="00BD0F71"/>
    <w:rsid w:val="00BD1573"/>
    <w:rsid w:val="00BD2553"/>
    <w:rsid w:val="00BD265B"/>
    <w:rsid w:val="00BD3756"/>
    <w:rsid w:val="00BD472D"/>
    <w:rsid w:val="00BD57CC"/>
    <w:rsid w:val="00BD5BCA"/>
    <w:rsid w:val="00BD7E78"/>
    <w:rsid w:val="00BE10F1"/>
    <w:rsid w:val="00BE1225"/>
    <w:rsid w:val="00BE1661"/>
    <w:rsid w:val="00BE1A5A"/>
    <w:rsid w:val="00BE231E"/>
    <w:rsid w:val="00BE256F"/>
    <w:rsid w:val="00BE2828"/>
    <w:rsid w:val="00BE2B0A"/>
    <w:rsid w:val="00BE3468"/>
    <w:rsid w:val="00BE42F2"/>
    <w:rsid w:val="00BE469E"/>
    <w:rsid w:val="00BE6AFC"/>
    <w:rsid w:val="00BE7103"/>
    <w:rsid w:val="00BE7589"/>
    <w:rsid w:val="00BE7F17"/>
    <w:rsid w:val="00BE7FD8"/>
    <w:rsid w:val="00BF079C"/>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429"/>
    <w:rsid w:val="00C0156F"/>
    <w:rsid w:val="00C0157E"/>
    <w:rsid w:val="00C01BAC"/>
    <w:rsid w:val="00C0214E"/>
    <w:rsid w:val="00C0236F"/>
    <w:rsid w:val="00C02871"/>
    <w:rsid w:val="00C03038"/>
    <w:rsid w:val="00C034A9"/>
    <w:rsid w:val="00C03BC6"/>
    <w:rsid w:val="00C04422"/>
    <w:rsid w:val="00C0587D"/>
    <w:rsid w:val="00C0676D"/>
    <w:rsid w:val="00C06875"/>
    <w:rsid w:val="00C06C27"/>
    <w:rsid w:val="00C07673"/>
    <w:rsid w:val="00C107BF"/>
    <w:rsid w:val="00C118D4"/>
    <w:rsid w:val="00C1234C"/>
    <w:rsid w:val="00C137F5"/>
    <w:rsid w:val="00C138D8"/>
    <w:rsid w:val="00C14371"/>
    <w:rsid w:val="00C14C14"/>
    <w:rsid w:val="00C14C9D"/>
    <w:rsid w:val="00C14FDB"/>
    <w:rsid w:val="00C158D6"/>
    <w:rsid w:val="00C15BAA"/>
    <w:rsid w:val="00C16A47"/>
    <w:rsid w:val="00C16B14"/>
    <w:rsid w:val="00C2083F"/>
    <w:rsid w:val="00C2139B"/>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265"/>
    <w:rsid w:val="00C36359"/>
    <w:rsid w:val="00C36979"/>
    <w:rsid w:val="00C36E24"/>
    <w:rsid w:val="00C37160"/>
    <w:rsid w:val="00C40177"/>
    <w:rsid w:val="00C4043D"/>
    <w:rsid w:val="00C42557"/>
    <w:rsid w:val="00C433AE"/>
    <w:rsid w:val="00C43418"/>
    <w:rsid w:val="00C43604"/>
    <w:rsid w:val="00C4361F"/>
    <w:rsid w:val="00C44C38"/>
    <w:rsid w:val="00C45559"/>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63E8"/>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7DD"/>
    <w:rsid w:val="00C71E0D"/>
    <w:rsid w:val="00C7263C"/>
    <w:rsid w:val="00C740B3"/>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3FDE"/>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350"/>
    <w:rsid w:val="00CA089A"/>
    <w:rsid w:val="00CA0B4B"/>
    <w:rsid w:val="00CA0D9A"/>
    <w:rsid w:val="00CA1995"/>
    <w:rsid w:val="00CA23A7"/>
    <w:rsid w:val="00CA25C3"/>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5DC"/>
    <w:rsid w:val="00CD27F3"/>
    <w:rsid w:val="00CD2DBA"/>
    <w:rsid w:val="00CD2EC3"/>
    <w:rsid w:val="00CD39C2"/>
    <w:rsid w:val="00CD39F8"/>
    <w:rsid w:val="00CD437B"/>
    <w:rsid w:val="00CD4A81"/>
    <w:rsid w:val="00CD4B24"/>
    <w:rsid w:val="00CD5EC8"/>
    <w:rsid w:val="00CD5EFA"/>
    <w:rsid w:val="00CD61DF"/>
    <w:rsid w:val="00CD6F50"/>
    <w:rsid w:val="00CD7843"/>
    <w:rsid w:val="00CD799D"/>
    <w:rsid w:val="00CE034E"/>
    <w:rsid w:val="00CE14C8"/>
    <w:rsid w:val="00CE1DAF"/>
    <w:rsid w:val="00CE34A4"/>
    <w:rsid w:val="00CE4CA9"/>
    <w:rsid w:val="00CE528D"/>
    <w:rsid w:val="00CE682B"/>
    <w:rsid w:val="00CE73D7"/>
    <w:rsid w:val="00CE75A3"/>
    <w:rsid w:val="00CE79C1"/>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2FB5"/>
    <w:rsid w:val="00D03D02"/>
    <w:rsid w:val="00D0487D"/>
    <w:rsid w:val="00D07514"/>
    <w:rsid w:val="00D1134A"/>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278"/>
    <w:rsid w:val="00D237E7"/>
    <w:rsid w:val="00D23C21"/>
    <w:rsid w:val="00D23C9A"/>
    <w:rsid w:val="00D25AC5"/>
    <w:rsid w:val="00D2668B"/>
    <w:rsid w:val="00D26EA7"/>
    <w:rsid w:val="00D27255"/>
    <w:rsid w:val="00D27516"/>
    <w:rsid w:val="00D27A9C"/>
    <w:rsid w:val="00D30432"/>
    <w:rsid w:val="00D31DC4"/>
    <w:rsid w:val="00D328F9"/>
    <w:rsid w:val="00D32C9F"/>
    <w:rsid w:val="00D32CAC"/>
    <w:rsid w:val="00D3371A"/>
    <w:rsid w:val="00D34917"/>
    <w:rsid w:val="00D36CCD"/>
    <w:rsid w:val="00D40041"/>
    <w:rsid w:val="00D40158"/>
    <w:rsid w:val="00D42456"/>
    <w:rsid w:val="00D4330C"/>
    <w:rsid w:val="00D448A4"/>
    <w:rsid w:val="00D4517A"/>
    <w:rsid w:val="00D4537D"/>
    <w:rsid w:val="00D458D4"/>
    <w:rsid w:val="00D46838"/>
    <w:rsid w:val="00D469AD"/>
    <w:rsid w:val="00D46AB4"/>
    <w:rsid w:val="00D46E60"/>
    <w:rsid w:val="00D47925"/>
    <w:rsid w:val="00D47A5E"/>
    <w:rsid w:val="00D50938"/>
    <w:rsid w:val="00D50BA7"/>
    <w:rsid w:val="00D529A9"/>
    <w:rsid w:val="00D52E2D"/>
    <w:rsid w:val="00D52F34"/>
    <w:rsid w:val="00D53E9E"/>
    <w:rsid w:val="00D541A4"/>
    <w:rsid w:val="00D55084"/>
    <w:rsid w:val="00D557F6"/>
    <w:rsid w:val="00D560C5"/>
    <w:rsid w:val="00D579EB"/>
    <w:rsid w:val="00D614D5"/>
    <w:rsid w:val="00D6339A"/>
    <w:rsid w:val="00D64BFB"/>
    <w:rsid w:val="00D670D9"/>
    <w:rsid w:val="00D710EE"/>
    <w:rsid w:val="00D7132C"/>
    <w:rsid w:val="00D72284"/>
    <w:rsid w:val="00D732DF"/>
    <w:rsid w:val="00D733BE"/>
    <w:rsid w:val="00D73732"/>
    <w:rsid w:val="00D738BB"/>
    <w:rsid w:val="00D747AF"/>
    <w:rsid w:val="00D74D98"/>
    <w:rsid w:val="00D7624D"/>
    <w:rsid w:val="00D765CA"/>
    <w:rsid w:val="00D76FC2"/>
    <w:rsid w:val="00D80624"/>
    <w:rsid w:val="00D80AF2"/>
    <w:rsid w:val="00D80B5F"/>
    <w:rsid w:val="00D8190F"/>
    <w:rsid w:val="00D82F56"/>
    <w:rsid w:val="00D82FFF"/>
    <w:rsid w:val="00D83241"/>
    <w:rsid w:val="00D841E6"/>
    <w:rsid w:val="00D84DCF"/>
    <w:rsid w:val="00D85C3D"/>
    <w:rsid w:val="00D85E60"/>
    <w:rsid w:val="00D87B7A"/>
    <w:rsid w:val="00D9022E"/>
    <w:rsid w:val="00D902CA"/>
    <w:rsid w:val="00D909A4"/>
    <w:rsid w:val="00D91217"/>
    <w:rsid w:val="00D93697"/>
    <w:rsid w:val="00D93D2F"/>
    <w:rsid w:val="00D93E37"/>
    <w:rsid w:val="00D94F8A"/>
    <w:rsid w:val="00D95377"/>
    <w:rsid w:val="00D96E0E"/>
    <w:rsid w:val="00D96FF5"/>
    <w:rsid w:val="00D97F1A"/>
    <w:rsid w:val="00DA14E1"/>
    <w:rsid w:val="00DA29D5"/>
    <w:rsid w:val="00DA2AA6"/>
    <w:rsid w:val="00DA3AEF"/>
    <w:rsid w:val="00DA4A95"/>
    <w:rsid w:val="00DA5C7E"/>
    <w:rsid w:val="00DA5E2A"/>
    <w:rsid w:val="00DA618C"/>
    <w:rsid w:val="00DA7F6E"/>
    <w:rsid w:val="00DB01B6"/>
    <w:rsid w:val="00DB1126"/>
    <w:rsid w:val="00DB1C5D"/>
    <w:rsid w:val="00DB1D65"/>
    <w:rsid w:val="00DB284E"/>
    <w:rsid w:val="00DB322D"/>
    <w:rsid w:val="00DB38B6"/>
    <w:rsid w:val="00DB4D35"/>
    <w:rsid w:val="00DB5B57"/>
    <w:rsid w:val="00DB6FED"/>
    <w:rsid w:val="00DB7FED"/>
    <w:rsid w:val="00DC05E2"/>
    <w:rsid w:val="00DC0A91"/>
    <w:rsid w:val="00DC0DDF"/>
    <w:rsid w:val="00DC110B"/>
    <w:rsid w:val="00DC1357"/>
    <w:rsid w:val="00DC3C9F"/>
    <w:rsid w:val="00DC4247"/>
    <w:rsid w:val="00DC4A42"/>
    <w:rsid w:val="00DC4CAF"/>
    <w:rsid w:val="00DC5335"/>
    <w:rsid w:val="00DC5934"/>
    <w:rsid w:val="00DC66C7"/>
    <w:rsid w:val="00DC7D44"/>
    <w:rsid w:val="00DC7E89"/>
    <w:rsid w:val="00DD0926"/>
    <w:rsid w:val="00DD1FA5"/>
    <w:rsid w:val="00DD229D"/>
    <w:rsid w:val="00DD278C"/>
    <w:rsid w:val="00DD2B73"/>
    <w:rsid w:val="00DD42C5"/>
    <w:rsid w:val="00DD47B2"/>
    <w:rsid w:val="00DD5B62"/>
    <w:rsid w:val="00DD6A08"/>
    <w:rsid w:val="00DE2B7E"/>
    <w:rsid w:val="00DE325F"/>
    <w:rsid w:val="00DE4468"/>
    <w:rsid w:val="00DE4D23"/>
    <w:rsid w:val="00DE4FE3"/>
    <w:rsid w:val="00DE5994"/>
    <w:rsid w:val="00DE6026"/>
    <w:rsid w:val="00DE6FC9"/>
    <w:rsid w:val="00DE7993"/>
    <w:rsid w:val="00DF02F5"/>
    <w:rsid w:val="00DF0A26"/>
    <w:rsid w:val="00DF1A53"/>
    <w:rsid w:val="00DF2E05"/>
    <w:rsid w:val="00DF35F4"/>
    <w:rsid w:val="00DF3B3F"/>
    <w:rsid w:val="00DF3BEB"/>
    <w:rsid w:val="00DF54A8"/>
    <w:rsid w:val="00DF65BD"/>
    <w:rsid w:val="00DF6D56"/>
    <w:rsid w:val="00DF6E9D"/>
    <w:rsid w:val="00DF7AE0"/>
    <w:rsid w:val="00E00A41"/>
    <w:rsid w:val="00E01BFB"/>
    <w:rsid w:val="00E01C3E"/>
    <w:rsid w:val="00E01E14"/>
    <w:rsid w:val="00E01E30"/>
    <w:rsid w:val="00E04CEE"/>
    <w:rsid w:val="00E04DF6"/>
    <w:rsid w:val="00E0510F"/>
    <w:rsid w:val="00E053B6"/>
    <w:rsid w:val="00E05D7F"/>
    <w:rsid w:val="00E06290"/>
    <w:rsid w:val="00E06CF7"/>
    <w:rsid w:val="00E06ED3"/>
    <w:rsid w:val="00E0753B"/>
    <w:rsid w:val="00E0784B"/>
    <w:rsid w:val="00E07AAF"/>
    <w:rsid w:val="00E07F98"/>
    <w:rsid w:val="00E10CF7"/>
    <w:rsid w:val="00E10E89"/>
    <w:rsid w:val="00E110A6"/>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470"/>
    <w:rsid w:val="00E2783F"/>
    <w:rsid w:val="00E27D0C"/>
    <w:rsid w:val="00E30F53"/>
    <w:rsid w:val="00E311F4"/>
    <w:rsid w:val="00E3203C"/>
    <w:rsid w:val="00E332E9"/>
    <w:rsid w:val="00E335AA"/>
    <w:rsid w:val="00E344CB"/>
    <w:rsid w:val="00E34DD8"/>
    <w:rsid w:val="00E3608C"/>
    <w:rsid w:val="00E36FEE"/>
    <w:rsid w:val="00E37807"/>
    <w:rsid w:val="00E37B0A"/>
    <w:rsid w:val="00E400A9"/>
    <w:rsid w:val="00E4178A"/>
    <w:rsid w:val="00E41B93"/>
    <w:rsid w:val="00E4209F"/>
    <w:rsid w:val="00E4287B"/>
    <w:rsid w:val="00E45525"/>
    <w:rsid w:val="00E46ECD"/>
    <w:rsid w:val="00E46FFA"/>
    <w:rsid w:val="00E47632"/>
    <w:rsid w:val="00E50E82"/>
    <w:rsid w:val="00E52155"/>
    <w:rsid w:val="00E54C96"/>
    <w:rsid w:val="00E54D1D"/>
    <w:rsid w:val="00E551F9"/>
    <w:rsid w:val="00E55670"/>
    <w:rsid w:val="00E557D6"/>
    <w:rsid w:val="00E55CA3"/>
    <w:rsid w:val="00E55CAE"/>
    <w:rsid w:val="00E57CA8"/>
    <w:rsid w:val="00E57E85"/>
    <w:rsid w:val="00E60752"/>
    <w:rsid w:val="00E60FB0"/>
    <w:rsid w:val="00E6244A"/>
    <w:rsid w:val="00E63645"/>
    <w:rsid w:val="00E63679"/>
    <w:rsid w:val="00E636FF"/>
    <w:rsid w:val="00E656D1"/>
    <w:rsid w:val="00E65B67"/>
    <w:rsid w:val="00E66033"/>
    <w:rsid w:val="00E6671A"/>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1AA"/>
    <w:rsid w:val="00E82993"/>
    <w:rsid w:val="00E82A74"/>
    <w:rsid w:val="00E82D55"/>
    <w:rsid w:val="00E82F57"/>
    <w:rsid w:val="00E8325B"/>
    <w:rsid w:val="00E8347A"/>
    <w:rsid w:val="00E8348F"/>
    <w:rsid w:val="00E83B5F"/>
    <w:rsid w:val="00E83D32"/>
    <w:rsid w:val="00E84E20"/>
    <w:rsid w:val="00E8578D"/>
    <w:rsid w:val="00E85870"/>
    <w:rsid w:val="00E85D79"/>
    <w:rsid w:val="00E85E77"/>
    <w:rsid w:val="00E860DE"/>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67A"/>
    <w:rsid w:val="00EA17E6"/>
    <w:rsid w:val="00EA1D56"/>
    <w:rsid w:val="00EA2166"/>
    <w:rsid w:val="00EA28B3"/>
    <w:rsid w:val="00EA28F5"/>
    <w:rsid w:val="00EA3201"/>
    <w:rsid w:val="00EA34FE"/>
    <w:rsid w:val="00EA3F7C"/>
    <w:rsid w:val="00EA4289"/>
    <w:rsid w:val="00EA4F84"/>
    <w:rsid w:val="00EA5004"/>
    <w:rsid w:val="00EA5A46"/>
    <w:rsid w:val="00EB0711"/>
    <w:rsid w:val="00EB08C6"/>
    <w:rsid w:val="00EB09DB"/>
    <w:rsid w:val="00EB164E"/>
    <w:rsid w:val="00EB1E5C"/>
    <w:rsid w:val="00EB1ED3"/>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0638"/>
    <w:rsid w:val="00ED129B"/>
    <w:rsid w:val="00ED23F5"/>
    <w:rsid w:val="00ED4E38"/>
    <w:rsid w:val="00ED5DA1"/>
    <w:rsid w:val="00ED7515"/>
    <w:rsid w:val="00EE11C0"/>
    <w:rsid w:val="00EE1219"/>
    <w:rsid w:val="00EE2FD9"/>
    <w:rsid w:val="00EE30F3"/>
    <w:rsid w:val="00EE3925"/>
    <w:rsid w:val="00EE42CC"/>
    <w:rsid w:val="00EE4662"/>
    <w:rsid w:val="00EE66DA"/>
    <w:rsid w:val="00EE6717"/>
    <w:rsid w:val="00EE6A2D"/>
    <w:rsid w:val="00EE78EC"/>
    <w:rsid w:val="00EF097E"/>
    <w:rsid w:val="00EF0CB6"/>
    <w:rsid w:val="00EF19F9"/>
    <w:rsid w:val="00EF1E30"/>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2E4"/>
    <w:rsid w:val="00F117CA"/>
    <w:rsid w:val="00F12167"/>
    <w:rsid w:val="00F149BB"/>
    <w:rsid w:val="00F151BF"/>
    <w:rsid w:val="00F15688"/>
    <w:rsid w:val="00F15F5D"/>
    <w:rsid w:val="00F16B55"/>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F5"/>
    <w:rsid w:val="00F44AF0"/>
    <w:rsid w:val="00F45049"/>
    <w:rsid w:val="00F45EB4"/>
    <w:rsid w:val="00F46295"/>
    <w:rsid w:val="00F46419"/>
    <w:rsid w:val="00F4677B"/>
    <w:rsid w:val="00F46986"/>
    <w:rsid w:val="00F47CC0"/>
    <w:rsid w:val="00F5028E"/>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2F0C"/>
    <w:rsid w:val="00F73F19"/>
    <w:rsid w:val="00F7410E"/>
    <w:rsid w:val="00F745E6"/>
    <w:rsid w:val="00F75AA3"/>
    <w:rsid w:val="00F76259"/>
    <w:rsid w:val="00F767C3"/>
    <w:rsid w:val="00F77118"/>
    <w:rsid w:val="00F7735E"/>
    <w:rsid w:val="00F80E63"/>
    <w:rsid w:val="00F8116D"/>
    <w:rsid w:val="00F81180"/>
    <w:rsid w:val="00F81C19"/>
    <w:rsid w:val="00F8262F"/>
    <w:rsid w:val="00F82767"/>
    <w:rsid w:val="00F82967"/>
    <w:rsid w:val="00F84102"/>
    <w:rsid w:val="00F84248"/>
    <w:rsid w:val="00F8481F"/>
    <w:rsid w:val="00F85923"/>
    <w:rsid w:val="00F861C4"/>
    <w:rsid w:val="00F86646"/>
    <w:rsid w:val="00F877DB"/>
    <w:rsid w:val="00F87C6C"/>
    <w:rsid w:val="00F87DC3"/>
    <w:rsid w:val="00F901CA"/>
    <w:rsid w:val="00F90AD9"/>
    <w:rsid w:val="00F918EA"/>
    <w:rsid w:val="00F934BB"/>
    <w:rsid w:val="00F93893"/>
    <w:rsid w:val="00F950EB"/>
    <w:rsid w:val="00F95D49"/>
    <w:rsid w:val="00F9666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7BF"/>
    <w:rsid w:val="00FB1849"/>
    <w:rsid w:val="00FB1BE1"/>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3D66"/>
    <w:rsid w:val="00FD7730"/>
    <w:rsid w:val="00FD7BCD"/>
    <w:rsid w:val="00FD7CF8"/>
    <w:rsid w:val="00FE1F7B"/>
    <w:rsid w:val="00FE367E"/>
    <w:rsid w:val="00FE3E59"/>
    <w:rsid w:val="00FE4D9A"/>
    <w:rsid w:val="00FE60EB"/>
    <w:rsid w:val="00FE670B"/>
    <w:rsid w:val="00FE6DA1"/>
    <w:rsid w:val="00FE70B7"/>
    <w:rsid w:val="00FE7296"/>
    <w:rsid w:val="00FE7DEA"/>
    <w:rsid w:val="00FF0203"/>
    <w:rsid w:val="00FF1A27"/>
    <w:rsid w:val="00FF1B8B"/>
    <w:rsid w:val="00FF29CC"/>
    <w:rsid w:val="00FF2A72"/>
    <w:rsid w:val="00FF38E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1C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1,h2 Char1"/>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DefaultParagraphFont"/>
    <w:rsid w:val="008716CD"/>
    <w:rPr>
      <w:rFonts w:ascii="Arial" w:hAnsi="Arial"/>
      <w:sz w:val="24"/>
      <w:lang w:val="en-GB" w:eastAsia="ja-JP"/>
    </w:rPr>
  </w:style>
  <w:style w:type="character" w:customStyle="1" w:styleId="TACChar">
    <w:name w:val="TAC Char"/>
    <w:link w:val="TAC"/>
    <w:locked/>
    <w:rsid w:val="00BE166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641841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566593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723195">
      <w:bodyDiv w:val="1"/>
      <w:marLeft w:val="0"/>
      <w:marRight w:val="0"/>
      <w:marTop w:val="0"/>
      <w:marBottom w:val="0"/>
      <w:divBdr>
        <w:top w:val="none" w:sz="0" w:space="0" w:color="auto"/>
        <w:left w:val="none" w:sz="0" w:space="0" w:color="auto"/>
        <w:bottom w:val="none" w:sz="0" w:space="0" w:color="auto"/>
        <w:right w:val="none" w:sz="0" w:space="0" w:color="auto"/>
      </w:divBdr>
    </w:div>
    <w:div w:id="776020461">
      <w:bodyDiv w:val="1"/>
      <w:marLeft w:val="0"/>
      <w:marRight w:val="0"/>
      <w:marTop w:val="0"/>
      <w:marBottom w:val="0"/>
      <w:divBdr>
        <w:top w:val="none" w:sz="0" w:space="0" w:color="auto"/>
        <w:left w:val="none" w:sz="0" w:space="0" w:color="auto"/>
        <w:bottom w:val="none" w:sz="0" w:space="0" w:color="auto"/>
        <w:right w:val="none" w:sz="0" w:space="0" w:color="auto"/>
      </w:divBdr>
    </w:div>
    <w:div w:id="779952678">
      <w:bodyDiv w:val="1"/>
      <w:marLeft w:val="0"/>
      <w:marRight w:val="0"/>
      <w:marTop w:val="0"/>
      <w:marBottom w:val="0"/>
      <w:divBdr>
        <w:top w:val="none" w:sz="0" w:space="0" w:color="auto"/>
        <w:left w:val="none" w:sz="0" w:space="0" w:color="auto"/>
        <w:bottom w:val="none" w:sz="0" w:space="0" w:color="auto"/>
        <w:right w:val="none" w:sz="0" w:space="0" w:color="auto"/>
      </w:divBdr>
    </w:div>
    <w:div w:id="925696014">
      <w:bodyDiv w:val="1"/>
      <w:marLeft w:val="0"/>
      <w:marRight w:val="0"/>
      <w:marTop w:val="0"/>
      <w:marBottom w:val="0"/>
      <w:divBdr>
        <w:top w:val="none" w:sz="0" w:space="0" w:color="auto"/>
        <w:left w:val="none" w:sz="0" w:space="0" w:color="auto"/>
        <w:bottom w:val="none" w:sz="0" w:space="0" w:color="auto"/>
        <w:right w:val="none" w:sz="0" w:space="0" w:color="auto"/>
      </w:divBdr>
    </w:div>
    <w:div w:id="938292821">
      <w:bodyDiv w:val="1"/>
      <w:marLeft w:val="0"/>
      <w:marRight w:val="0"/>
      <w:marTop w:val="0"/>
      <w:marBottom w:val="0"/>
      <w:divBdr>
        <w:top w:val="none" w:sz="0" w:space="0" w:color="auto"/>
        <w:left w:val="none" w:sz="0" w:space="0" w:color="auto"/>
        <w:bottom w:val="none" w:sz="0" w:space="0" w:color="auto"/>
        <w:right w:val="none" w:sz="0" w:space="0" w:color="auto"/>
      </w:divBdr>
      <w:divsChild>
        <w:div w:id="1676346800">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879460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63240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61779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760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550579">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858737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54436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odelingRelations>
  <IsProjectSpace Bool="true"/>
  <IsDiagramSize Bool="true"/>
</ModelingRelation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8071B1B-ACD8-4F35-9692-B947A7F78E23}">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3F3DFB9C-50A1-4B95-B1A5-D9A7B87068C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50</TotalTime>
  <Pages>4</Pages>
  <Words>1610</Words>
  <Characters>9178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QC080624</cp:lastModifiedBy>
  <cp:revision>37</cp:revision>
  <cp:lastPrinted>2018-08-13T16:59:00Z</cp:lastPrinted>
  <dcterms:created xsi:type="dcterms:W3CDTF">2024-08-09T14:33:00Z</dcterms:created>
  <dcterms:modified xsi:type="dcterms:W3CDTF">2024-08-09T15:25:00Z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(3)tQJY8OeJV210yA1M+YHi7OXOY6TuTLLVpCrV66KL18gIBZVCSm4WnwKrajRMvqXC2wKY3INU
+MGFvORoMjzIYiNpdsQh3PZDx4TAk31CD7AyxqksVXufndTzFxepqrHeSh9j6U+f4QFIvWvz
Wyf/Zfbr0Ypa77OzfSgEmEVF0/vQIP7fryNEBpXsAmTH/QXL4RiHdkR3tqCNfX3vy2qrVqWW
b+K+c0w8JvpJY3+C2R</vt:lpwstr>
  </property>
  <property fmtid="{D5CDD505-2E9C-101B-9397-08002B2CF9AE}" pid="9" name="_2015_ms_pID_7253431">
    <vt:lpwstr>FnS0FGJvS3kA8C007Gjbvxgc3YeTxMHF6RJUwD8v/sGpCjlyzUhkK1
R9mT6fzBvxeJzahB/H9k/mHjpDf0Jpd8JkuXobpNYzjJ1PMjEg/ad6JRYaXKPH7YNKKN2lHu
by+R5gaU1RCkUNmY7zyGvQfC5vsHMHdZel5EyXrFRD9/32RfYAEZvRdgteBYauZc63JTwgkT
MtAH+SjWPRzmvosoCt2yDUwDzqbzcbeKSbkw</vt:lpwstr>
  </property>
  <property fmtid="{D5CDD505-2E9C-101B-9397-08002B2CF9AE}" pid="10" name="_2015_ms_pID_7253432">
    <vt:lpwstr>R78l/7yHagiFaDKPtBR2jSs=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1711336695</vt:lpwstr>
  </property>
</Properties>
</file>